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57E95066" w:rsidR="0006525D" w:rsidRPr="00CB323E" w:rsidRDefault="005E7ECD" w:rsidP="00932C6E">
      <w:pPr>
        <w:tabs>
          <w:tab w:val="center" w:pos="4536"/>
          <w:tab w:val="right" w:pos="9072"/>
        </w:tabs>
        <w:spacing w:line="276" w:lineRule="auto"/>
        <w:rPr>
          <w:rFonts w:eastAsia="Malgun Gothic"/>
          <w:b/>
          <w:bCs/>
          <w:lang w:val="en-US" w:eastAsia="en-US"/>
        </w:rPr>
      </w:pPr>
      <w:r w:rsidRPr="00CB323E">
        <w:rPr>
          <w:rFonts w:eastAsia="Malgun Gothic"/>
          <w:b/>
          <w:bCs/>
          <w:lang w:val="en-US" w:eastAsia="en-US"/>
        </w:rPr>
        <w:t>3GPP TSG RAN WG1 #1</w:t>
      </w:r>
      <w:r w:rsidR="004E0707" w:rsidRPr="00CB323E">
        <w:rPr>
          <w:rFonts w:eastAsia="Malgun Gothic"/>
          <w:b/>
          <w:bCs/>
          <w:lang w:val="en-US" w:eastAsia="en-US"/>
        </w:rPr>
        <w:t>1</w:t>
      </w:r>
      <w:r w:rsidR="009B3A86">
        <w:rPr>
          <w:rFonts w:eastAsia="Malgun Gothic"/>
          <w:b/>
          <w:bCs/>
          <w:lang w:val="en-US" w:eastAsia="en-US"/>
        </w:rPr>
        <w:t>5</w:t>
      </w:r>
      <w:r w:rsidR="0006525D" w:rsidRPr="00CB323E">
        <w:rPr>
          <w:rFonts w:eastAsia="Malgun Gothic"/>
          <w:b/>
          <w:bCs/>
          <w:lang w:val="en-US" w:eastAsia="en-US"/>
        </w:rPr>
        <w:tab/>
      </w:r>
      <w:r w:rsidR="0006525D" w:rsidRPr="00CB323E">
        <w:rPr>
          <w:rFonts w:eastAsia="Malgun Gothic"/>
          <w:b/>
          <w:bCs/>
          <w:lang w:val="en-US" w:eastAsia="en-US"/>
        </w:rPr>
        <w:tab/>
      </w:r>
      <w:r w:rsidR="007C7E13" w:rsidRPr="00CB323E">
        <w:rPr>
          <w:rFonts w:eastAsia="Malgun Gothic"/>
          <w:b/>
          <w:bCs/>
          <w:lang w:val="en-US" w:eastAsia="en-US"/>
        </w:rPr>
        <w:t xml:space="preserve">                                                       </w:t>
      </w:r>
      <w:r w:rsidR="00287543" w:rsidRPr="00287543">
        <w:rPr>
          <w:rFonts w:eastAsia="Malgun Gothic"/>
          <w:b/>
          <w:bCs/>
          <w:lang w:val="en-US" w:eastAsia="en-US"/>
        </w:rPr>
        <w:t>R1-2311277</w:t>
      </w:r>
    </w:p>
    <w:p w14:paraId="44225355" w14:textId="116E7F73" w:rsidR="004E0707" w:rsidRPr="009B3A86" w:rsidRDefault="009B3A86" w:rsidP="008074BB">
      <w:pPr>
        <w:pStyle w:val="a8"/>
        <w:tabs>
          <w:tab w:val="left" w:pos="1800"/>
        </w:tabs>
        <w:spacing w:afterLines="100" w:after="240"/>
        <w:ind w:left="1800" w:hanging="1800"/>
        <w:rPr>
          <w:rFonts w:ascii="Times New Roman" w:eastAsia="宋体" w:hAnsi="Times New Roman"/>
          <w:bCs/>
          <w:sz w:val="24"/>
          <w:lang w:eastAsia="zh-CN"/>
        </w:rPr>
      </w:pPr>
      <w:r w:rsidRPr="009B3A86">
        <w:rPr>
          <w:rFonts w:ascii="Times New Roman" w:eastAsia="宋体" w:hAnsi="Times New Roman"/>
          <w:sz w:val="24"/>
          <w:lang w:eastAsia="zh-CN"/>
        </w:rPr>
        <w:t>Chicago, USA, November 13th – November 17th, 2023</w:t>
      </w:r>
    </w:p>
    <w:p w14:paraId="66670163" w14:textId="45D71131" w:rsidR="0093333E" w:rsidRPr="00CB323E" w:rsidRDefault="0093333E" w:rsidP="0093333E">
      <w:pPr>
        <w:tabs>
          <w:tab w:val="left" w:pos="1985"/>
        </w:tabs>
        <w:spacing w:after="120" w:line="288" w:lineRule="auto"/>
        <w:ind w:left="2040" w:hangingChars="850" w:hanging="2040"/>
        <w:jc w:val="both"/>
        <w:rPr>
          <w:rFonts w:eastAsia="MS Mincho"/>
          <w:lang w:val="en-US"/>
        </w:rPr>
      </w:pPr>
      <w:r w:rsidRPr="00CB323E">
        <w:rPr>
          <w:rFonts w:eastAsia="Malgun Gothic"/>
          <w:b/>
          <w:lang w:val="en-US" w:eastAsia="en-US"/>
        </w:rPr>
        <w:t>Agenda item:</w:t>
      </w:r>
      <w:r w:rsidRPr="00CB323E">
        <w:rPr>
          <w:rFonts w:eastAsia="Malgun Gothic"/>
          <w:lang w:val="en-US" w:eastAsia="en-US"/>
        </w:rPr>
        <w:tab/>
      </w:r>
      <w:bookmarkStart w:id="0" w:name="Source"/>
      <w:bookmarkEnd w:id="0"/>
      <w:r w:rsidR="003C006C">
        <w:rPr>
          <w:rFonts w:eastAsia="Malgun Gothic"/>
          <w:lang w:val="en-US" w:eastAsia="en-US"/>
        </w:rPr>
        <w:t>8</w:t>
      </w:r>
      <w:r w:rsidR="00E80D8D" w:rsidRPr="00CB323E">
        <w:rPr>
          <w:rFonts w:eastAsia="Malgun Gothic"/>
          <w:lang w:val="en-US" w:eastAsia="en-US"/>
        </w:rPr>
        <w:t>.</w:t>
      </w:r>
      <w:r w:rsidR="002A0F00" w:rsidRPr="00CB323E">
        <w:rPr>
          <w:rFonts w:eastAsia="Malgun Gothic"/>
          <w:lang w:val="en-US" w:eastAsia="en-US"/>
        </w:rPr>
        <w:t>1</w:t>
      </w:r>
      <w:r w:rsidR="001C0385" w:rsidRPr="00CB323E">
        <w:rPr>
          <w:rFonts w:eastAsia="Malgun Gothic"/>
          <w:lang w:val="en-US" w:eastAsia="en-US"/>
        </w:rPr>
        <w:t>6.</w:t>
      </w:r>
      <w:r w:rsidR="003C006C">
        <w:rPr>
          <w:rFonts w:eastAsia="Malgun Gothic"/>
          <w:lang w:val="en-US" w:eastAsia="en-US"/>
        </w:rPr>
        <w:t>3</w:t>
      </w:r>
    </w:p>
    <w:p w14:paraId="18AD2FB9" w14:textId="5DB139DD" w:rsidR="0093333E" w:rsidRPr="00CB323E" w:rsidRDefault="0093333E" w:rsidP="0093333E">
      <w:pPr>
        <w:tabs>
          <w:tab w:val="left" w:pos="1985"/>
        </w:tabs>
        <w:spacing w:after="120" w:line="288" w:lineRule="auto"/>
        <w:ind w:left="2040" w:hangingChars="850" w:hanging="2040"/>
        <w:jc w:val="both"/>
        <w:rPr>
          <w:rFonts w:eastAsia="宋体"/>
          <w:lang w:val="en-US" w:eastAsia="zh-CN"/>
        </w:rPr>
      </w:pPr>
      <w:r w:rsidRPr="00CB323E">
        <w:rPr>
          <w:rFonts w:eastAsia="Malgun Gothic"/>
          <w:b/>
          <w:lang w:val="en-US" w:eastAsia="en-US"/>
        </w:rPr>
        <w:t xml:space="preserve">Source: </w:t>
      </w:r>
      <w:r w:rsidRPr="00CB323E">
        <w:rPr>
          <w:rFonts w:eastAsia="Malgun Gothic"/>
          <w:b/>
          <w:lang w:val="en-US" w:eastAsia="en-US"/>
        </w:rPr>
        <w:tab/>
      </w:r>
      <w:r w:rsidR="001C0385" w:rsidRPr="00CB323E">
        <w:rPr>
          <w:rFonts w:eastAsia="Malgun Gothic"/>
          <w:lang w:val="en-US" w:eastAsia="en-US"/>
        </w:rPr>
        <w:t>OPPO</w:t>
      </w:r>
    </w:p>
    <w:p w14:paraId="470C903E" w14:textId="53854AB2" w:rsidR="0093333E" w:rsidRPr="00CB323E" w:rsidRDefault="0093333E" w:rsidP="0093333E">
      <w:pPr>
        <w:tabs>
          <w:tab w:val="left" w:pos="1985"/>
        </w:tabs>
        <w:spacing w:after="120" w:line="288" w:lineRule="auto"/>
        <w:ind w:left="2040" w:hangingChars="850" w:hanging="2040"/>
        <w:jc w:val="both"/>
        <w:rPr>
          <w:rFonts w:eastAsia="Malgun Gothic"/>
          <w:szCs w:val="24"/>
          <w:lang w:val="en-US" w:eastAsia="ko-KR"/>
        </w:rPr>
      </w:pPr>
      <w:r w:rsidRPr="00CB323E">
        <w:rPr>
          <w:rFonts w:eastAsia="Malgun Gothic"/>
          <w:b/>
          <w:lang w:val="en-US" w:eastAsia="en-US"/>
        </w:rPr>
        <w:t xml:space="preserve">Title: </w:t>
      </w:r>
      <w:r w:rsidRPr="00CB323E">
        <w:rPr>
          <w:rFonts w:eastAsia="Malgun Gothic"/>
          <w:b/>
          <w:lang w:val="en-US" w:eastAsia="en-US"/>
        </w:rPr>
        <w:tab/>
      </w:r>
      <w:r w:rsidR="00CB323E" w:rsidRPr="00CB323E">
        <w:rPr>
          <w:rFonts w:eastAsia="Malgun Gothic"/>
          <w:bCs/>
          <w:lang w:val="en-US" w:eastAsia="en-US"/>
        </w:rPr>
        <w:t>Discussion on UE features for expanded and improved NR positioning</w:t>
      </w:r>
    </w:p>
    <w:p w14:paraId="480671AA" w14:textId="3018ACD4" w:rsidR="0093333E" w:rsidRPr="00CB323E" w:rsidRDefault="0093333E" w:rsidP="0093333E">
      <w:pPr>
        <w:pBdr>
          <w:bottom w:val="single" w:sz="6" w:space="1" w:color="auto"/>
        </w:pBdr>
        <w:tabs>
          <w:tab w:val="left" w:pos="1985"/>
        </w:tabs>
        <w:spacing w:after="120" w:line="288" w:lineRule="auto"/>
        <w:ind w:left="2040" w:hangingChars="850" w:hanging="2040"/>
        <w:jc w:val="both"/>
        <w:rPr>
          <w:rFonts w:eastAsia="Malgun Gothic"/>
          <w:lang w:val="en-US" w:eastAsia="ko-KR"/>
        </w:rPr>
      </w:pPr>
      <w:r w:rsidRPr="00CB323E">
        <w:rPr>
          <w:rFonts w:eastAsia="Malgun Gothic"/>
          <w:b/>
          <w:lang w:val="en-US" w:eastAsia="en-US"/>
        </w:rPr>
        <w:t>Document for:</w:t>
      </w:r>
      <w:r w:rsidRPr="00CB323E">
        <w:rPr>
          <w:rFonts w:eastAsia="Malgun Gothic"/>
          <w:lang w:val="en-US" w:eastAsia="en-US"/>
        </w:rPr>
        <w:tab/>
      </w:r>
      <w:bookmarkStart w:id="1" w:name="DocumentFor"/>
      <w:bookmarkEnd w:id="1"/>
      <w:r w:rsidR="001C0385" w:rsidRPr="00CB323E">
        <w:rPr>
          <w:rFonts w:eastAsia="MS Mincho"/>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7F62AE2D"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675540">
        <w:rPr>
          <w:rFonts w:eastAsia="Malgun Gothic" w:cs="Batang"/>
          <w:sz w:val="22"/>
          <w:szCs w:val="22"/>
          <w:lang w:val="en-US" w:eastAsia="en-US"/>
        </w:rPr>
        <w:t>our views on</w:t>
      </w:r>
      <w:r w:rsidR="003D286C">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00675540">
        <w:rPr>
          <w:rFonts w:eastAsia="Malgun Gothic" w:cs="Batang"/>
          <w:sz w:val="22"/>
          <w:szCs w:val="22"/>
          <w:lang w:val="en-US" w:eastAsia="en-US"/>
        </w:rPr>
        <w:t xml:space="preserve">for Rel-18 positioning </w:t>
      </w:r>
      <w:r w:rsidR="003D286C">
        <w:rPr>
          <w:rFonts w:eastAsia="Malgun Gothic" w:cs="Batang"/>
          <w:sz w:val="22"/>
          <w:szCs w:val="22"/>
          <w:lang w:val="en-US" w:eastAsia="en-US"/>
        </w:rPr>
        <w:t>on top of the one agreed in the last meeting</w:t>
      </w:r>
      <w:r w:rsidR="008312FA">
        <w:rPr>
          <w:rFonts w:eastAsia="Malgun Gothic" w:cs="Batang"/>
          <w:sz w:val="22"/>
          <w:szCs w:val="22"/>
          <w:lang w:val="en-US" w:eastAsia="en-US"/>
        </w:rPr>
        <w:fldChar w:fldCharType="begin"/>
      </w:r>
      <w:r w:rsidR="008312FA">
        <w:rPr>
          <w:rFonts w:eastAsia="Malgun Gothic" w:cs="Batang"/>
          <w:sz w:val="22"/>
          <w:szCs w:val="22"/>
          <w:lang w:val="en-US" w:eastAsia="en-US"/>
        </w:rPr>
        <w:instrText xml:space="preserve"> REF _Ref142551817 \r \h </w:instrText>
      </w:r>
      <w:r w:rsidR="008312FA">
        <w:rPr>
          <w:rFonts w:eastAsia="Malgun Gothic" w:cs="Batang"/>
          <w:sz w:val="22"/>
          <w:szCs w:val="22"/>
          <w:lang w:val="en-US" w:eastAsia="en-US"/>
        </w:rPr>
      </w:r>
      <w:r w:rsidR="008312FA">
        <w:rPr>
          <w:rFonts w:eastAsia="Malgun Gothic" w:cs="Batang"/>
          <w:sz w:val="22"/>
          <w:szCs w:val="22"/>
          <w:lang w:val="en-US" w:eastAsia="en-US"/>
        </w:rPr>
        <w:fldChar w:fldCharType="separate"/>
      </w:r>
      <w:r w:rsidR="008312FA">
        <w:rPr>
          <w:rFonts w:eastAsia="Malgun Gothic" w:cs="Batang"/>
          <w:sz w:val="22"/>
          <w:szCs w:val="22"/>
          <w:lang w:val="en-US" w:eastAsia="en-US"/>
        </w:rPr>
        <w:t>[1]</w:t>
      </w:r>
      <w:r w:rsidR="008312FA">
        <w:rPr>
          <w:rFonts w:eastAsia="Malgun Gothic" w:cs="Batang"/>
          <w:sz w:val="22"/>
          <w:szCs w:val="22"/>
          <w:lang w:val="en-US" w:eastAsia="en-US"/>
        </w:rPr>
        <w:fldChar w:fldCharType="end"/>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7E623668" w14:textId="168031CE" w:rsidR="008312FA" w:rsidRPr="008312FA" w:rsidRDefault="0071278C" w:rsidP="008312FA">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UE feature list for SL positioning</w:t>
      </w:r>
    </w:p>
    <w:p w14:paraId="10EF155C" w14:textId="5F276AA9" w:rsidR="006368E5" w:rsidRPr="00CE2D6A" w:rsidRDefault="00CE2D6A" w:rsidP="00CE2D6A">
      <w:pPr>
        <w:rPr>
          <w:rFonts w:eastAsiaTheme="minorEastAsia"/>
          <w:lang w:eastAsia="zh-CN"/>
        </w:rPr>
      </w:pPr>
      <w:r>
        <w:rPr>
          <w:rFonts w:eastAsiaTheme="minorEastAsia"/>
          <w:lang w:eastAsia="zh-CN"/>
        </w:rPr>
        <w:t xml:space="preserve">Regarding FG 41-1-1, </w:t>
      </w:r>
      <w:r w:rsidR="009A4D26">
        <w:rPr>
          <w:rFonts w:eastAsiaTheme="minorEastAsia"/>
          <w:lang w:eastAsia="zh-CN"/>
        </w:rPr>
        <w:t xml:space="preserve">component 5 and corresponding </w:t>
      </w:r>
      <w:proofErr w:type="spellStart"/>
      <w:r w:rsidR="009A4D26">
        <w:rPr>
          <w:rFonts w:eastAsiaTheme="minorEastAsia"/>
          <w:lang w:eastAsia="zh-CN"/>
        </w:rPr>
        <w:t>discritption</w:t>
      </w:r>
      <w:proofErr w:type="spellEnd"/>
      <w:r w:rsidR="009A4D26">
        <w:rPr>
          <w:rFonts w:eastAsiaTheme="minorEastAsia"/>
          <w:lang w:eastAsia="zh-CN"/>
        </w:rPr>
        <w:t xml:space="preserve"> in Note column should be removed, as in SL positioning UE must support slot level buffering to receiver SCI</w:t>
      </w:r>
      <w:r>
        <w:rPr>
          <w:rFonts w:eastAsiaTheme="minorEastAsia"/>
          <w:lang w:eastAsia="zh-CN"/>
        </w:rPr>
        <w:t xml:space="preserve">. </w:t>
      </w:r>
      <w:r w:rsidR="009A4D26">
        <w:rPr>
          <w:rFonts w:eastAsiaTheme="minorEastAsia"/>
          <w:lang w:eastAsia="zh-CN"/>
        </w:rPr>
        <w:t xml:space="preserve">In component 4 we prefer to remove “and preparing the positioning measurement report” as this operation is not necessary for UE based positioning, and it </w:t>
      </w:r>
      <w:r w:rsidR="004A7D36">
        <w:rPr>
          <w:rFonts w:eastAsiaTheme="minorEastAsia"/>
          <w:lang w:eastAsia="zh-CN"/>
        </w:rPr>
        <w:t>can be regarded as part of SL-PRS resource processing if needed. We prefer this FG to be reported per band.</w:t>
      </w:r>
    </w:p>
    <w:p w14:paraId="2EF6ACDE" w14:textId="77777777" w:rsidR="00CE2D6A" w:rsidRDefault="00CE2D6A" w:rsidP="00CE2D6A">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19"/>
        <w:gridCol w:w="2000"/>
        <w:gridCol w:w="6388"/>
        <w:gridCol w:w="222"/>
        <w:gridCol w:w="527"/>
        <w:gridCol w:w="787"/>
        <w:gridCol w:w="1802"/>
        <w:gridCol w:w="1388"/>
        <w:gridCol w:w="467"/>
        <w:gridCol w:w="467"/>
        <w:gridCol w:w="467"/>
        <w:gridCol w:w="4660"/>
        <w:gridCol w:w="1269"/>
      </w:tblGrid>
      <w:tr w:rsidR="009A4D26" w:rsidRPr="00896695" w14:paraId="564DCED8" w14:textId="77777777" w:rsidTr="00C5014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87FB" w14:textId="77777777" w:rsidR="009A4D26" w:rsidRPr="00A01923" w:rsidRDefault="009A4D26" w:rsidP="00C50146">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78BFE" w14:textId="77777777" w:rsidR="009A4D26" w:rsidRPr="00A01923" w:rsidRDefault="009A4D26" w:rsidP="00C50146">
            <w:pPr>
              <w:pStyle w:val="TAL"/>
              <w:rPr>
                <w:rFonts w:eastAsia="MS Mincho" w:cs="Arial"/>
                <w:color w:val="000000" w:themeColor="text1"/>
                <w:szCs w:val="18"/>
                <w:lang w:eastAsia="ja-JP"/>
              </w:rPr>
            </w:pPr>
            <w:r w:rsidRPr="00A01923">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240A7" w14:textId="77777777" w:rsidR="009A4D26" w:rsidRPr="00A01923" w:rsidRDefault="009A4D26" w:rsidP="00C50146">
            <w:pPr>
              <w:pStyle w:val="TAL"/>
              <w:rPr>
                <w:rFonts w:eastAsia="宋体" w:cs="Arial"/>
                <w:color w:val="000000" w:themeColor="text1"/>
                <w:szCs w:val="18"/>
                <w:lang w:eastAsia="zh-CN"/>
              </w:rPr>
            </w:pPr>
            <w:r w:rsidRPr="00A01923">
              <w:rPr>
                <w:rFonts w:cs="Arial"/>
                <w:bCs/>
                <w:color w:val="000000" w:themeColor="text1"/>
                <w:szCs w:val="18"/>
              </w:rPr>
              <w:t xml:space="preserve">Common SL PRS Processing Capability </w:t>
            </w:r>
            <w:del w:id="2" w:author="BENDLIN, RALF M" w:date="2023-10-12T16:08:00Z">
              <w:r w:rsidRPr="00A01923" w:rsidDel="00513907">
                <w:rPr>
                  <w:rFonts w:cs="Arial"/>
                  <w:bCs/>
                  <w:color w:val="000000" w:themeColor="text1"/>
                  <w:szCs w:val="18"/>
                </w:rPr>
                <w:delText>[across all resource pools]</w:delText>
              </w:r>
            </w:del>
            <w:ins w:id="3" w:author="BENDLIN, RALF M" w:date="2023-10-12T16:08:00Z">
              <w:r w:rsidRPr="00A01923">
                <w:rPr>
                  <w:rFonts w:cs="Arial"/>
                  <w:bCs/>
                  <w:color w:val="000000" w:themeColor="text1"/>
                  <w:szCs w:val="18"/>
                </w:rPr>
                <w:t>in a SL B</w:t>
              </w:r>
            </w:ins>
            <w:ins w:id="4" w:author="BENDLIN, RALF M" w:date="2023-10-12T16:09:00Z">
              <w:r w:rsidRPr="00A01923">
                <w:rPr>
                  <w:rFonts w:cs="Arial"/>
                  <w:bCs/>
                  <w:color w:val="000000" w:themeColor="text1"/>
                  <w:szCs w:val="18"/>
                </w:rPr>
                <w:t>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7150C" w14:textId="77777777" w:rsidR="009A4D26" w:rsidRPr="00A01923" w:rsidRDefault="009A4D26" w:rsidP="00C50146">
            <w:pPr>
              <w:rPr>
                <w:rFonts w:ascii="Arial" w:eastAsia="宋体" w:hAnsi="Arial" w:cs="Arial"/>
                <w:color w:val="000000" w:themeColor="text1"/>
                <w:sz w:val="18"/>
                <w:szCs w:val="18"/>
                <w:lang w:eastAsia="zh-CN"/>
              </w:rPr>
            </w:pPr>
            <w:r w:rsidRPr="00A01923">
              <w:rPr>
                <w:rFonts w:ascii="Arial" w:eastAsia="宋体" w:hAnsi="Arial" w:cs="Arial"/>
                <w:color w:val="000000" w:themeColor="text1"/>
                <w:sz w:val="18"/>
                <w:szCs w:val="18"/>
                <w:lang w:eastAsia="zh-CN"/>
              </w:rPr>
              <w:t>1. Maximum SL PRS bandwidth in MHz in a resource pool for positioning, which is supported and reported by UE for SL-PRS measurement</w:t>
            </w:r>
          </w:p>
          <w:p w14:paraId="79BF20AF" w14:textId="77777777" w:rsidR="009A4D26" w:rsidRPr="00A01923" w:rsidDel="00DD0267" w:rsidRDefault="009A4D26" w:rsidP="00C50146">
            <w:pPr>
              <w:rPr>
                <w:del w:id="5" w:author="BENDLIN, RALF M" w:date="2023-10-12T16:19:00Z"/>
                <w:rFonts w:ascii="Arial" w:eastAsia="宋体" w:hAnsi="Arial" w:cs="Arial"/>
                <w:color w:val="000000" w:themeColor="text1"/>
                <w:sz w:val="18"/>
                <w:szCs w:val="18"/>
                <w:lang w:val="en-US" w:eastAsia="zh-CN"/>
              </w:rPr>
            </w:pPr>
            <w:del w:id="6" w:author="BENDLIN, RALF M" w:date="2023-10-12T16:14:00Z">
              <w:r w:rsidRPr="00A01923" w:rsidDel="005F3C93">
                <w:rPr>
                  <w:rFonts w:ascii="Arial" w:eastAsia="宋体" w:hAnsi="Arial" w:cs="Arial"/>
                  <w:color w:val="000000" w:themeColor="text1"/>
                  <w:sz w:val="18"/>
                  <w:szCs w:val="18"/>
                  <w:lang w:eastAsia="zh-CN"/>
                </w:rPr>
                <w:delText>[</w:delText>
              </w:r>
            </w:del>
            <w:r w:rsidRPr="00A01923">
              <w:rPr>
                <w:rFonts w:ascii="Arial" w:eastAsia="宋体" w:hAnsi="Arial" w:cs="Arial"/>
                <w:color w:val="000000" w:themeColor="text1"/>
                <w:sz w:val="18"/>
                <w:szCs w:val="18"/>
                <w:lang w:eastAsia="zh-CN"/>
              </w:rPr>
              <w:t>2. Maximum number of active</w:t>
            </w:r>
            <w:del w:id="7" w:author="BENDLIN, RALF M" w:date="2023-10-12T16:14:00Z">
              <w:r w:rsidRPr="00A01923" w:rsidDel="005F3C93">
                <w:rPr>
                  <w:rFonts w:ascii="Arial" w:eastAsia="宋体" w:hAnsi="Arial" w:cs="Arial"/>
                  <w:color w:val="000000" w:themeColor="text1"/>
                  <w:sz w:val="18"/>
                  <w:szCs w:val="18"/>
                  <w:lang w:eastAsia="zh-CN"/>
                </w:rPr>
                <w:delText>/occupied</w:delText>
              </w:r>
            </w:del>
            <w:r w:rsidRPr="00A01923">
              <w:rPr>
                <w:rFonts w:ascii="Arial" w:eastAsia="宋体" w:hAnsi="Arial" w:cs="Arial"/>
                <w:color w:val="000000" w:themeColor="text1"/>
                <w:sz w:val="18"/>
                <w:szCs w:val="18"/>
                <w:lang w:eastAsia="zh-CN"/>
              </w:rPr>
              <w:t xml:space="preserve"> SL PRS resources across all configured RPs</w:t>
            </w:r>
            <w:r w:rsidRPr="00A01923">
              <w:rPr>
                <w:rFonts w:ascii="Arial" w:eastAsia="宋体" w:hAnsi="Arial" w:cs="Arial"/>
                <w:b/>
                <w:bCs/>
                <w:color w:val="000000" w:themeColor="text1"/>
                <w:sz w:val="18"/>
                <w:szCs w:val="18"/>
                <w:lang w:eastAsia="zh-CN"/>
              </w:rPr>
              <w:t xml:space="preserve"> </w:t>
            </w:r>
            <w:r w:rsidRPr="00A01923">
              <w:rPr>
                <w:rFonts w:ascii="Arial" w:eastAsia="宋体" w:hAnsi="Arial" w:cs="Arial"/>
                <w:color w:val="000000" w:themeColor="text1"/>
                <w:sz w:val="18"/>
                <w:szCs w:val="18"/>
                <w:lang w:eastAsia="zh-CN"/>
              </w:rPr>
              <w:t>assuming maximum SL PRS bandwidth in MHz, which is supported and reported by UE</w:t>
            </w:r>
            <w:del w:id="8" w:author="BENDLIN, RALF M" w:date="2023-10-12T16:14:00Z">
              <w:r w:rsidRPr="00A01923" w:rsidDel="005F3C93">
                <w:rPr>
                  <w:rFonts w:ascii="Arial" w:eastAsia="宋体" w:hAnsi="Arial" w:cs="Arial"/>
                  <w:color w:val="000000" w:themeColor="text1"/>
                  <w:sz w:val="18"/>
                  <w:szCs w:val="18"/>
                  <w:lang w:eastAsia="zh-CN"/>
                </w:rPr>
                <w:delText>]</w:delText>
              </w:r>
            </w:del>
          </w:p>
          <w:p w14:paraId="3455C3AC" w14:textId="77777777" w:rsidR="009A4D26" w:rsidRPr="00A01923" w:rsidRDefault="009A4D26" w:rsidP="00C50146">
            <w:pPr>
              <w:rPr>
                <w:rFonts w:ascii="Arial" w:eastAsia="宋体" w:hAnsi="Arial" w:cs="Arial"/>
                <w:color w:val="000000" w:themeColor="text1"/>
                <w:sz w:val="18"/>
                <w:szCs w:val="18"/>
                <w:lang w:eastAsia="zh-CN"/>
              </w:rPr>
            </w:pPr>
            <w:ins w:id="9" w:author="BENDLIN, RALF M" w:date="2023-10-12T16:19:00Z">
              <w:r w:rsidRPr="00A01923">
                <w:rPr>
                  <w:rFonts w:ascii="Arial" w:eastAsia="宋体" w:hAnsi="Arial" w:cs="Arial"/>
                  <w:color w:val="000000" w:themeColor="text1"/>
                  <w:sz w:val="18"/>
                  <w:szCs w:val="18"/>
                  <w:lang w:val="en-US" w:eastAsia="zh-CN"/>
                </w:rPr>
                <w:t xml:space="preserve">3. </w:t>
              </w:r>
            </w:ins>
            <w:ins w:id="10" w:author="BENDLIN, RALF M" w:date="2023-10-12T16:14:00Z">
              <w:r w:rsidRPr="00A01923">
                <w:rPr>
                  <w:rFonts w:ascii="Arial" w:eastAsia="宋体" w:hAnsi="Arial" w:cs="Arial"/>
                  <w:color w:val="000000" w:themeColor="text1"/>
                  <w:sz w:val="18"/>
                  <w:szCs w:val="18"/>
                  <w:lang w:val="en-US" w:eastAsia="zh-CN"/>
                </w:rPr>
                <w:t>Maximum number of slots with active SL PRS resources across all configured RPs</w:t>
              </w:r>
              <w:r w:rsidRPr="00A01923">
                <w:rPr>
                  <w:rFonts w:ascii="Arial" w:eastAsia="宋体" w:hAnsi="Arial" w:cs="Arial"/>
                  <w:b/>
                  <w:bCs/>
                  <w:color w:val="000000" w:themeColor="text1"/>
                  <w:sz w:val="18"/>
                  <w:szCs w:val="18"/>
                  <w:lang w:val="en-US" w:eastAsia="zh-CN"/>
                </w:rPr>
                <w:t xml:space="preserve"> </w:t>
              </w:r>
              <w:r w:rsidRPr="00A01923">
                <w:rPr>
                  <w:rFonts w:ascii="Arial" w:eastAsia="宋体" w:hAnsi="Arial" w:cs="Arial"/>
                  <w:color w:val="000000" w:themeColor="text1"/>
                  <w:sz w:val="18"/>
                  <w:szCs w:val="18"/>
                  <w:lang w:val="en-US" w:eastAsia="zh-CN"/>
                </w:rPr>
                <w:t>assuming maximum SL PRS bandwidth in MHz, which is supported and reported by UE</w:t>
              </w:r>
            </w:ins>
            <w:del w:id="11" w:author="BENDLIN, RALF M" w:date="2023-10-12T16:14:00Z">
              <w:r w:rsidRPr="00A01923" w:rsidDel="005F3C93">
                <w:rPr>
                  <w:rFonts w:ascii="Arial" w:eastAsia="宋体" w:hAnsi="Arial" w:cs="Arial"/>
                  <w:color w:val="000000" w:themeColor="text1"/>
                  <w:sz w:val="18"/>
                  <w:szCs w:val="18"/>
                  <w:lang w:eastAsia="zh-CN"/>
                </w:rPr>
                <w:delText>[3. Duration of SL PRS symbols N in units of ms a UE can process every T ms assuming maximum SL PRS bandwidth in MHz, which is supported and reported by UE.]</w:delText>
              </w:r>
            </w:del>
          </w:p>
          <w:p w14:paraId="59407F1D" w14:textId="77777777" w:rsidR="009A4D26" w:rsidRPr="00A01923" w:rsidRDefault="009A4D26" w:rsidP="00C50146">
            <w:pPr>
              <w:rPr>
                <w:rFonts w:ascii="Arial" w:eastAsia="宋体" w:hAnsi="Arial" w:cs="Arial"/>
                <w:color w:val="000000" w:themeColor="text1"/>
                <w:sz w:val="18"/>
                <w:szCs w:val="18"/>
                <w:lang w:eastAsia="zh-CN"/>
              </w:rPr>
            </w:pPr>
            <w:del w:id="12" w:author="BENDLIN, RALF M" w:date="2023-10-12T16:13:00Z">
              <w:r w:rsidRPr="00A01923" w:rsidDel="005F3C93">
                <w:rPr>
                  <w:rFonts w:ascii="Arial" w:eastAsia="宋体" w:hAnsi="Arial" w:cs="Arial"/>
                  <w:color w:val="000000" w:themeColor="text1"/>
                  <w:sz w:val="18"/>
                  <w:szCs w:val="18"/>
                  <w:lang w:eastAsia="zh-CN"/>
                </w:rPr>
                <w:delText>[</w:delText>
              </w:r>
            </w:del>
            <w:r w:rsidRPr="00A01923">
              <w:rPr>
                <w:rFonts w:ascii="Arial" w:eastAsia="宋体" w:hAnsi="Arial" w:cs="Arial"/>
                <w:color w:val="000000" w:themeColor="text1"/>
                <w:sz w:val="18"/>
                <w:szCs w:val="18"/>
                <w:lang w:eastAsia="zh-CN"/>
              </w:rPr>
              <w:t xml:space="preserve">4. Minimum time after the end of a slot carrying </w:t>
            </w:r>
            <w:ins w:id="13" w:author="BENDLIN, RALF M" w:date="2023-10-12T16:15:00Z">
              <w:r w:rsidRPr="00A01923">
                <w:rPr>
                  <w:rFonts w:ascii="Arial" w:eastAsia="宋体" w:hAnsi="Arial" w:cs="Arial"/>
                  <w:color w:val="000000" w:themeColor="text1"/>
                  <w:sz w:val="18"/>
                  <w:szCs w:val="18"/>
                  <w:lang w:eastAsia="zh-CN"/>
                </w:rPr>
                <w:t>the active</w:t>
              </w:r>
            </w:ins>
            <w:del w:id="14" w:author="BENDLIN, RALF M" w:date="2023-10-12T16:15:00Z">
              <w:r w:rsidRPr="00A01923" w:rsidDel="005F3C93">
                <w:rPr>
                  <w:rFonts w:ascii="Arial" w:eastAsia="宋体" w:hAnsi="Arial" w:cs="Arial"/>
                  <w:color w:val="000000" w:themeColor="text1"/>
                  <w:sz w:val="18"/>
                  <w:szCs w:val="18"/>
                  <w:lang w:eastAsia="zh-CN"/>
                </w:rPr>
                <w:delText>a</w:delText>
              </w:r>
            </w:del>
            <w:r w:rsidRPr="00A01923">
              <w:rPr>
                <w:rFonts w:ascii="Arial" w:eastAsia="宋体" w:hAnsi="Arial" w:cs="Arial"/>
                <w:color w:val="000000" w:themeColor="text1"/>
                <w:sz w:val="18"/>
                <w:szCs w:val="18"/>
                <w:lang w:eastAsia="zh-CN"/>
              </w:rPr>
              <w:t xml:space="preserve"> SL-PRS resource</w:t>
            </w:r>
            <w:ins w:id="15" w:author="BENDLIN, RALF M" w:date="2023-10-12T16:15:00Z">
              <w:r w:rsidRPr="00A01923">
                <w:rPr>
                  <w:rFonts w:ascii="Arial" w:eastAsia="宋体" w:hAnsi="Arial" w:cs="Arial"/>
                  <w:color w:val="000000" w:themeColor="text1"/>
                  <w:sz w:val="18"/>
                  <w:szCs w:val="18"/>
                  <w:lang w:eastAsia="zh-CN"/>
                </w:rPr>
                <w:t>(s)</w:t>
              </w:r>
            </w:ins>
            <w:r w:rsidRPr="00A01923">
              <w:rPr>
                <w:rFonts w:ascii="Arial" w:eastAsia="宋体" w:hAnsi="Arial" w:cs="Arial"/>
                <w:color w:val="000000" w:themeColor="text1"/>
                <w:sz w:val="18"/>
                <w:szCs w:val="18"/>
                <w:lang w:eastAsia="zh-CN"/>
              </w:rPr>
              <w:t xml:space="preserve"> </w:t>
            </w:r>
            <w:ins w:id="16" w:author="BENDLIN, RALF M" w:date="2023-10-12T16:16:00Z">
              <w:r w:rsidRPr="00A01923">
                <w:rPr>
                  <w:rFonts w:ascii="Arial" w:eastAsia="宋体" w:hAnsi="Arial" w:cs="Arial"/>
                  <w:color w:val="000000" w:themeColor="text1"/>
                  <w:sz w:val="18"/>
                  <w:szCs w:val="18"/>
                  <w:lang w:val="en-US" w:eastAsia="zh-CN"/>
                </w:rPr>
                <w:t xml:space="preserve">assuming maximum number of symbols and maximum bandwidth </w:t>
              </w:r>
            </w:ins>
            <w:r w:rsidRPr="00A01923">
              <w:rPr>
                <w:rFonts w:ascii="Arial" w:eastAsia="宋体" w:hAnsi="Arial" w:cs="Arial"/>
                <w:color w:val="000000" w:themeColor="text1"/>
                <w:sz w:val="18"/>
                <w:szCs w:val="18"/>
                <w:lang w:eastAsia="zh-CN"/>
              </w:rPr>
              <w:t>for a UE finish the SL-PRS resource processing</w:t>
            </w:r>
            <w:r w:rsidRPr="004A7D36">
              <w:rPr>
                <w:rFonts w:ascii="Arial" w:eastAsia="宋体" w:hAnsi="Arial" w:cs="Arial"/>
                <w:strike/>
                <w:color w:val="00B050"/>
                <w:sz w:val="18"/>
                <w:szCs w:val="18"/>
                <w:lang w:eastAsia="zh-CN"/>
              </w:rPr>
              <w:t xml:space="preserve"> </w:t>
            </w:r>
            <w:ins w:id="17" w:author="BENDLIN, RALF M" w:date="2023-10-12T16:16:00Z">
              <w:r w:rsidRPr="004A7D36">
                <w:rPr>
                  <w:rFonts w:ascii="Arial" w:eastAsia="宋体" w:hAnsi="Arial" w:cs="Arial"/>
                  <w:strike/>
                  <w:color w:val="00B050"/>
                  <w:sz w:val="18"/>
                  <w:szCs w:val="18"/>
                  <w:highlight w:val="yellow"/>
                  <w:lang w:eastAsia="zh-CN"/>
                </w:rPr>
                <w:t>[</w:t>
              </w:r>
            </w:ins>
            <w:r w:rsidRPr="004A7D36">
              <w:rPr>
                <w:rFonts w:ascii="Arial" w:eastAsia="宋体" w:hAnsi="Arial" w:cs="Arial"/>
                <w:strike/>
                <w:color w:val="00B050"/>
                <w:sz w:val="18"/>
                <w:szCs w:val="18"/>
                <w:highlight w:val="yellow"/>
                <w:lang w:eastAsia="zh-CN"/>
              </w:rPr>
              <w:t>and preparing the positioning measurement report</w:t>
            </w:r>
            <w:ins w:id="18" w:author="BENDLIN, RALF M" w:date="2023-10-12T16:16:00Z">
              <w:r w:rsidRPr="004A7D36">
                <w:rPr>
                  <w:rFonts w:ascii="Arial" w:eastAsia="宋体" w:hAnsi="Arial" w:cs="Arial"/>
                  <w:strike/>
                  <w:color w:val="00B050"/>
                  <w:sz w:val="18"/>
                  <w:szCs w:val="18"/>
                  <w:highlight w:val="yellow"/>
                  <w:lang w:eastAsia="zh-CN"/>
                </w:rPr>
                <w:t>]</w:t>
              </w:r>
            </w:ins>
            <w:r w:rsidRPr="00A01923">
              <w:rPr>
                <w:rFonts w:ascii="Arial" w:eastAsia="宋体" w:hAnsi="Arial" w:cs="Arial"/>
                <w:color w:val="000000" w:themeColor="text1"/>
                <w:sz w:val="18"/>
                <w:szCs w:val="18"/>
                <w:lang w:eastAsia="zh-CN"/>
              </w:rPr>
              <w:t xml:space="preserve"> </w:t>
            </w:r>
            <w:ins w:id="19" w:author="BENDLIN, RALF M" w:date="2023-10-12T16:16:00Z">
              <w:r w:rsidRPr="00A01923">
                <w:rPr>
                  <w:rFonts w:ascii="Arial" w:eastAsia="宋体" w:hAnsi="Arial" w:cs="Arial"/>
                  <w:color w:val="000000" w:themeColor="text1"/>
                  <w:sz w:val="18"/>
                  <w:szCs w:val="18"/>
                  <w:highlight w:val="yellow"/>
                  <w:lang w:eastAsia="zh-CN"/>
                </w:rPr>
                <w:t>[</w:t>
              </w:r>
            </w:ins>
            <w:r w:rsidRPr="00A01923">
              <w:rPr>
                <w:rFonts w:ascii="Arial" w:eastAsia="宋体" w:hAnsi="Arial" w:cs="Arial"/>
                <w:color w:val="000000" w:themeColor="text1"/>
                <w:sz w:val="18"/>
                <w:szCs w:val="18"/>
                <w:highlight w:val="yellow"/>
                <w:lang w:eastAsia="zh-CN"/>
              </w:rPr>
              <w:t>assuming the active</w:t>
            </w:r>
            <w:del w:id="20" w:author="BENDLIN, RALF M" w:date="2023-10-12T16:17:00Z">
              <w:r w:rsidRPr="00A01923" w:rsidDel="00C128BA">
                <w:rPr>
                  <w:rFonts w:ascii="Arial" w:eastAsia="宋体" w:hAnsi="Arial" w:cs="Arial"/>
                  <w:color w:val="000000" w:themeColor="text1"/>
                  <w:sz w:val="18"/>
                  <w:szCs w:val="18"/>
                  <w:highlight w:val="yellow"/>
                  <w:lang w:eastAsia="zh-CN"/>
                </w:rPr>
                <w:delText>/occupied</w:delText>
              </w:r>
            </w:del>
            <w:r w:rsidRPr="00A01923">
              <w:rPr>
                <w:rFonts w:ascii="Arial" w:eastAsia="宋体" w:hAnsi="Arial" w:cs="Arial"/>
                <w:color w:val="000000" w:themeColor="text1"/>
                <w:sz w:val="18"/>
                <w:szCs w:val="18"/>
                <w:highlight w:val="yellow"/>
                <w:lang w:eastAsia="zh-CN"/>
              </w:rPr>
              <w:t xml:space="preserve"> SL-PRS resources during this time haven’t exceeded the reported capabilities</w:t>
            </w:r>
            <w:ins w:id="21" w:author="BENDLIN, RALF M" w:date="2023-10-12T16:16:00Z">
              <w:r w:rsidRPr="00A01923">
                <w:rPr>
                  <w:rFonts w:ascii="Arial" w:eastAsia="宋体" w:hAnsi="Arial" w:cs="Arial"/>
                  <w:color w:val="000000" w:themeColor="text1"/>
                  <w:sz w:val="18"/>
                  <w:szCs w:val="18"/>
                  <w:highlight w:val="yellow"/>
                  <w:lang w:eastAsia="zh-CN"/>
                </w:rPr>
                <w:t>]</w:t>
              </w:r>
            </w:ins>
            <w:r w:rsidRPr="00A01923">
              <w:rPr>
                <w:rFonts w:ascii="Arial" w:eastAsia="宋体" w:hAnsi="Arial" w:cs="Arial"/>
                <w:color w:val="000000" w:themeColor="text1"/>
                <w:sz w:val="18"/>
                <w:szCs w:val="18"/>
                <w:lang w:eastAsia="zh-CN"/>
              </w:rPr>
              <w:t xml:space="preserve"> </w:t>
            </w:r>
            <w:del w:id="22" w:author="BENDLIN, RALF M" w:date="2023-10-12T16:17:00Z">
              <w:r w:rsidRPr="00A01923" w:rsidDel="00C128BA">
                <w:rPr>
                  <w:rFonts w:ascii="Arial" w:eastAsia="宋体" w:hAnsi="Arial" w:cs="Arial"/>
                  <w:color w:val="000000" w:themeColor="text1"/>
                  <w:sz w:val="18"/>
                  <w:szCs w:val="18"/>
                  <w:lang w:eastAsia="zh-CN"/>
                </w:rPr>
                <w:delText xml:space="preserve">and assuming a maximum SL PRS bandwidth in MHz, </w:delText>
              </w:r>
            </w:del>
            <w:r w:rsidRPr="00A01923">
              <w:rPr>
                <w:rFonts w:ascii="Arial" w:eastAsia="宋体" w:hAnsi="Arial" w:cs="Arial"/>
                <w:color w:val="000000" w:themeColor="text1"/>
                <w:sz w:val="18"/>
                <w:szCs w:val="18"/>
                <w:lang w:eastAsia="zh-CN"/>
              </w:rPr>
              <w:t>which is supported and reported by UE]</w:t>
            </w:r>
          </w:p>
          <w:p w14:paraId="1A596F60" w14:textId="77777777" w:rsidR="009A4D26" w:rsidRPr="009A4D26" w:rsidRDefault="009A4D26" w:rsidP="00C50146">
            <w:pPr>
              <w:rPr>
                <w:rFonts w:ascii="Arial" w:hAnsi="Arial" w:cs="Arial"/>
                <w:strike/>
                <w:color w:val="000000" w:themeColor="text1"/>
                <w:sz w:val="18"/>
                <w:szCs w:val="18"/>
              </w:rPr>
            </w:pPr>
            <w:r w:rsidRPr="009A4D26">
              <w:rPr>
                <w:rFonts w:ascii="Arial" w:eastAsia="宋体" w:hAnsi="Arial" w:cs="Arial"/>
                <w:strike/>
                <w:color w:val="00B050"/>
                <w:sz w:val="18"/>
                <w:szCs w:val="18"/>
                <w:highlight w:val="yellow"/>
                <w:lang w:eastAsia="zh-CN"/>
              </w:rPr>
              <w:t xml:space="preserve">[5. </w:t>
            </w:r>
            <w:r w:rsidRPr="009A4D26">
              <w:rPr>
                <w:rFonts w:ascii="Arial" w:eastAsia="宋体" w:hAnsi="Arial" w:cs="Arial"/>
                <w:bCs/>
                <w:strike/>
                <w:color w:val="00B050"/>
                <w:sz w:val="18"/>
                <w:szCs w:val="18"/>
                <w:highlight w:val="yellow"/>
                <w:lang w:eastAsia="zh-CN"/>
              </w:rPr>
              <w:t>SL PRS buffering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288AB" w14:textId="77777777" w:rsidR="009A4D26" w:rsidRPr="00A01923" w:rsidRDefault="009A4D26" w:rsidP="00C5014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FD50" w14:textId="77777777" w:rsidR="009A4D26" w:rsidRPr="00A01923" w:rsidRDefault="009A4D26" w:rsidP="00C50146">
            <w:pPr>
              <w:pStyle w:val="TAL"/>
              <w:rPr>
                <w:rFonts w:eastAsia="宋体" w:cs="Arial"/>
                <w:color w:val="000000" w:themeColor="text1"/>
                <w:szCs w:val="18"/>
                <w:lang w:eastAsia="zh-CN"/>
              </w:rPr>
            </w:pPr>
            <w:r w:rsidRPr="00A0192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F9CD5" w14:textId="77777777" w:rsidR="009A4D26" w:rsidRPr="00A01923" w:rsidRDefault="009A4D26" w:rsidP="00C50146">
            <w:pPr>
              <w:pStyle w:val="TAL"/>
              <w:rPr>
                <w:rFonts w:cs="Arial"/>
                <w:color w:val="000000" w:themeColor="text1"/>
                <w:szCs w:val="18"/>
                <w:lang w:eastAsia="ja-JP"/>
              </w:rPr>
            </w:pPr>
            <w:del w:id="23" w:author="BENDLIN, RALF M" w:date="2023-10-12T16:09:00Z">
              <w:r w:rsidRPr="00A01923" w:rsidDel="00513907">
                <w:rPr>
                  <w:rFonts w:eastAsia="MS Mincho" w:cs="Arial"/>
                  <w:color w:val="000000" w:themeColor="text1"/>
                  <w:szCs w:val="18"/>
                </w:rPr>
                <w:delText>FFS</w:delText>
              </w:r>
            </w:del>
            <w:ins w:id="24" w:author="BENDLIN, RALF M" w:date="2023-10-12T16:09:00Z">
              <w:r w:rsidRPr="00A01923">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08F1D" w14:textId="77777777" w:rsidR="009A4D26" w:rsidRPr="00A01923" w:rsidRDefault="009A4D26" w:rsidP="00C50146">
            <w:pPr>
              <w:pStyle w:val="TAL"/>
              <w:rPr>
                <w:rFonts w:eastAsia="宋体" w:cs="Arial"/>
                <w:color w:val="000000" w:themeColor="text1"/>
                <w:szCs w:val="18"/>
                <w:lang w:val="en-US" w:eastAsia="zh-CN"/>
              </w:rPr>
            </w:pPr>
            <w:r w:rsidRPr="00A01923">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F2F90" w14:textId="77777777" w:rsidR="009A4D26" w:rsidRPr="00A01923" w:rsidRDefault="009A4D26" w:rsidP="00C50146">
            <w:pPr>
              <w:pStyle w:val="TAL"/>
              <w:rPr>
                <w:rFonts w:eastAsia="宋体" w:cs="Arial"/>
                <w:color w:val="000000" w:themeColor="text1"/>
                <w:szCs w:val="18"/>
                <w:lang w:eastAsia="zh-CN"/>
              </w:rPr>
            </w:pPr>
            <w:ins w:id="25" w:author="BENDLIN, RALF M" w:date="2023-10-12T16:09:00Z">
              <w:r w:rsidRPr="004A7D36">
                <w:rPr>
                  <w:rFonts w:eastAsia="MS Mincho" w:cs="Arial"/>
                  <w:strike/>
                  <w:color w:val="00B050"/>
                  <w:szCs w:val="18"/>
                  <w:highlight w:val="yellow"/>
                  <w:lang w:val="en-US"/>
                </w:rPr>
                <w:t>[Per FS/</w:t>
              </w:r>
              <w:r w:rsidRPr="00A01923">
                <w:rPr>
                  <w:rFonts w:eastAsia="MS Mincho" w:cs="Arial"/>
                  <w:color w:val="000000" w:themeColor="text1"/>
                  <w:szCs w:val="18"/>
                  <w:highlight w:val="yellow"/>
                  <w:lang w:val="en-US"/>
                </w:rPr>
                <w:t>Per Band</w:t>
              </w:r>
              <w:r w:rsidRPr="004A7D36">
                <w:rPr>
                  <w:rFonts w:eastAsia="MS Mincho" w:cs="Arial"/>
                  <w:strike/>
                  <w:color w:val="00B050"/>
                  <w:szCs w:val="18"/>
                  <w:highlight w:val="yellow"/>
                  <w:lang w:val="en-US"/>
                </w:rPr>
                <w:t>/Per FCPC]</w:t>
              </w:r>
            </w:ins>
            <w:del w:id="26" w:author="BENDLIN, RALF M" w:date="2023-10-12T16:09:00Z">
              <w:r w:rsidRPr="004A7D36" w:rsidDel="00513907">
                <w:rPr>
                  <w:rFonts w:eastAsia="MS Mincho" w:cs="Arial"/>
                  <w:strike/>
                  <w:color w:val="00B050"/>
                  <w:szCs w:val="18"/>
                  <w:highlight w:val="yellow"/>
                </w:rPr>
                <w:delText>FF</w:delText>
              </w:r>
              <w:r w:rsidRPr="00A01923" w:rsidDel="00513907">
                <w:rPr>
                  <w:rFonts w:eastAsia="MS Mincho" w:cs="Arial"/>
                  <w:color w:val="000000" w:themeColor="text1"/>
                  <w:szCs w:val="18"/>
                  <w:highlight w:val="yellow"/>
                </w:rPr>
                <w:delTex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0940A" w14:textId="77777777" w:rsidR="009A4D26" w:rsidRPr="00A01923" w:rsidRDefault="009A4D26" w:rsidP="00C5014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BE640" w14:textId="77777777" w:rsidR="009A4D26" w:rsidRPr="00A01923" w:rsidRDefault="009A4D26" w:rsidP="00C5014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CFBF2" w14:textId="77777777" w:rsidR="009A4D26" w:rsidRPr="00A01923" w:rsidRDefault="009A4D26" w:rsidP="00C5014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A2C75" w14:textId="77777777" w:rsidR="009A4D26" w:rsidRPr="00A01923" w:rsidRDefault="009A4D26" w:rsidP="00C50146">
            <w:pPr>
              <w:snapToGrid w:val="0"/>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Component 1 candidate values:</w:t>
            </w:r>
          </w:p>
          <w:p w14:paraId="02587187" w14:textId="77777777" w:rsidR="009A4D26" w:rsidRPr="00A01923" w:rsidRDefault="009A4D26" w:rsidP="00C50146">
            <w:pPr>
              <w:snapToGrid w:val="0"/>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FR1 bands: {5, 10, 20, 40, 50, 80, 100}</w:t>
            </w:r>
          </w:p>
          <w:p w14:paraId="16080689" w14:textId="77777777" w:rsidR="009A4D26" w:rsidRPr="00A01923" w:rsidRDefault="009A4D26" w:rsidP="00C50146">
            <w:pPr>
              <w:snapToGrid w:val="0"/>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FR2 bands: {50, 100, 200, 400}</w:t>
            </w:r>
          </w:p>
          <w:p w14:paraId="4CEF7BFB" w14:textId="77777777" w:rsidR="009A4D26" w:rsidRPr="00A01923" w:rsidRDefault="009A4D26" w:rsidP="00C50146">
            <w:pPr>
              <w:snapToGrid w:val="0"/>
              <w:rPr>
                <w:rFonts w:ascii="Arial" w:eastAsia="宋体" w:hAnsi="Arial" w:cs="Arial"/>
                <w:color w:val="000000" w:themeColor="text1"/>
                <w:sz w:val="18"/>
                <w:szCs w:val="18"/>
              </w:rPr>
            </w:pPr>
          </w:p>
          <w:p w14:paraId="1A741E3C" w14:textId="77777777" w:rsidR="009A4D26" w:rsidRPr="00A01923" w:rsidRDefault="009A4D26" w:rsidP="00C50146">
            <w:pPr>
              <w:snapToGrid w:val="0"/>
              <w:rPr>
                <w:rFonts w:ascii="Arial" w:eastAsia="宋体" w:hAnsi="Arial" w:cs="Arial"/>
                <w:color w:val="000000" w:themeColor="text1"/>
                <w:sz w:val="18"/>
                <w:szCs w:val="18"/>
              </w:rPr>
            </w:pPr>
            <w:del w:id="27" w:author="BENDLIN, RALF M" w:date="2023-10-12T16:12:00Z">
              <w:r w:rsidRPr="00A01923" w:rsidDel="00D32F83">
                <w:rPr>
                  <w:rFonts w:ascii="Arial" w:eastAsia="宋体" w:hAnsi="Arial" w:cs="Arial"/>
                  <w:color w:val="000000" w:themeColor="text1"/>
                  <w:sz w:val="18"/>
                  <w:szCs w:val="18"/>
                </w:rPr>
                <w:delText>[</w:delText>
              </w:r>
            </w:del>
            <w:r w:rsidRPr="00A01923">
              <w:rPr>
                <w:rFonts w:ascii="Arial" w:eastAsia="宋体" w:hAnsi="Arial" w:cs="Arial"/>
                <w:color w:val="000000" w:themeColor="text1"/>
                <w:sz w:val="18"/>
                <w:szCs w:val="18"/>
              </w:rPr>
              <w:t>Component 2 candidate values:</w:t>
            </w:r>
          </w:p>
          <w:p w14:paraId="73B8934C" w14:textId="77777777" w:rsidR="009A4D26" w:rsidRPr="00A01923" w:rsidRDefault="009A4D26" w:rsidP="00C50146">
            <w:pPr>
              <w:snapToGrid w:val="0"/>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FR1 bands: {1, 2, 4, 6, 8, 12, 16</w:t>
            </w:r>
            <w:ins w:id="28" w:author="BENDLIN, RALF M" w:date="2023-10-12T16:12:00Z">
              <w:r w:rsidRPr="00A01923">
                <w:rPr>
                  <w:rFonts w:ascii="Arial" w:eastAsia="宋体" w:hAnsi="Arial" w:cs="Arial"/>
                  <w:color w:val="000000" w:themeColor="text1"/>
                  <w:sz w:val="18"/>
                  <w:szCs w:val="18"/>
                  <w:highlight w:val="yellow"/>
                </w:rPr>
                <w:t>[</w:t>
              </w:r>
            </w:ins>
            <w:r w:rsidRPr="00A01923">
              <w:rPr>
                <w:rFonts w:ascii="Arial" w:eastAsia="宋体" w:hAnsi="Arial" w:cs="Arial"/>
                <w:color w:val="000000" w:themeColor="text1"/>
                <w:sz w:val="18"/>
                <w:szCs w:val="18"/>
                <w:highlight w:val="yellow"/>
              </w:rPr>
              <w:t>, 24, 32, 48, 64, 128</w:t>
            </w:r>
            <w:ins w:id="29" w:author="BENDLIN, RALF M" w:date="2023-10-12T16:12:00Z">
              <w:r w:rsidRPr="00A01923">
                <w:rPr>
                  <w:rFonts w:ascii="Arial" w:eastAsia="宋体" w:hAnsi="Arial" w:cs="Arial"/>
                  <w:color w:val="000000" w:themeColor="text1"/>
                  <w:sz w:val="18"/>
                  <w:szCs w:val="18"/>
                  <w:highlight w:val="yellow"/>
                </w:rPr>
                <w:t>]</w:t>
              </w:r>
            </w:ins>
            <w:r w:rsidRPr="00A01923">
              <w:rPr>
                <w:rFonts w:ascii="Arial" w:eastAsia="宋体" w:hAnsi="Arial" w:cs="Arial"/>
                <w:color w:val="000000" w:themeColor="text1"/>
                <w:sz w:val="18"/>
                <w:szCs w:val="18"/>
              </w:rPr>
              <w:t>} for each SCS: 15kHz, 30kHz, 60kHz</w:t>
            </w:r>
          </w:p>
          <w:p w14:paraId="0AF7D0F6" w14:textId="77777777" w:rsidR="009A4D26" w:rsidRPr="00A01923" w:rsidRDefault="009A4D26" w:rsidP="00C50146">
            <w:pPr>
              <w:snapToGrid w:val="0"/>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FR2 bands: {1, 2, 4, 6, 8, 12, 16, 24, 32, 48, 64, 128} for each SCS: 60kHz, 120kHz</w:t>
            </w:r>
          </w:p>
          <w:p w14:paraId="601814B4" w14:textId="77777777" w:rsidR="009A4D26" w:rsidRPr="00A01923" w:rsidRDefault="009A4D26" w:rsidP="00C50146">
            <w:pPr>
              <w:snapToGrid w:val="0"/>
              <w:rPr>
                <w:rFonts w:ascii="Arial" w:eastAsia="宋体" w:hAnsi="Arial" w:cs="Arial"/>
                <w:color w:val="000000" w:themeColor="text1"/>
                <w:sz w:val="18"/>
                <w:szCs w:val="18"/>
              </w:rPr>
            </w:pPr>
          </w:p>
          <w:p w14:paraId="16DF2518" w14:textId="77777777" w:rsidR="009A4D26" w:rsidRPr="00A01923" w:rsidRDefault="009A4D26" w:rsidP="00C50146">
            <w:pPr>
              <w:snapToGrid w:val="0"/>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Component 3 candidate values:</w:t>
            </w:r>
          </w:p>
          <w:p w14:paraId="099ECC2F" w14:textId="77777777" w:rsidR="009A4D26" w:rsidRPr="00A01923" w:rsidDel="00D32F83" w:rsidRDefault="009A4D26" w:rsidP="00C50146">
            <w:pPr>
              <w:snapToGrid w:val="0"/>
              <w:rPr>
                <w:del w:id="30" w:author="BENDLIN, RALF M" w:date="2023-10-12T16:12:00Z"/>
                <w:rFonts w:ascii="Arial" w:eastAsia="宋体" w:hAnsi="Arial" w:cs="Arial"/>
                <w:color w:val="000000" w:themeColor="text1"/>
                <w:sz w:val="18"/>
                <w:szCs w:val="18"/>
              </w:rPr>
            </w:pPr>
            <w:del w:id="31" w:author="BENDLIN, RALF M" w:date="2023-10-12T16:12:00Z">
              <w:r w:rsidRPr="00A01923" w:rsidDel="00D32F83">
                <w:rPr>
                  <w:rFonts w:ascii="Arial" w:eastAsia="宋体" w:hAnsi="Arial" w:cs="Arial"/>
                  <w:color w:val="000000" w:themeColor="text1"/>
                  <w:sz w:val="18"/>
                  <w:szCs w:val="18"/>
                </w:rPr>
                <w:delText>a) T: {8, 16, 20, 30, 40, 80, 160, 320, 640, 1280} ms</w:delText>
              </w:r>
            </w:del>
          </w:p>
          <w:p w14:paraId="2C0BDEF9" w14:textId="77777777" w:rsidR="009A4D26" w:rsidRPr="00A01923" w:rsidRDefault="009A4D26" w:rsidP="00C50146">
            <w:pPr>
              <w:snapToGrid w:val="0"/>
              <w:rPr>
                <w:rFonts w:ascii="Arial" w:eastAsia="宋体" w:hAnsi="Arial" w:cs="Arial"/>
                <w:color w:val="000000" w:themeColor="text1"/>
                <w:sz w:val="18"/>
                <w:szCs w:val="18"/>
              </w:rPr>
            </w:pPr>
            <w:del w:id="32" w:author="BENDLIN, RALF M" w:date="2023-10-12T16:12:00Z">
              <w:r w:rsidRPr="00A01923" w:rsidDel="00D32F83">
                <w:rPr>
                  <w:rFonts w:ascii="Arial" w:eastAsia="宋体" w:hAnsi="Arial" w:cs="Arial"/>
                  <w:color w:val="000000" w:themeColor="text1"/>
                  <w:sz w:val="18"/>
                  <w:szCs w:val="18"/>
                </w:rPr>
                <w:delText>b) N: {0.125, 0.25, 0.5, 1, 2, 4, 6, 8, 12, 16, 20, 25, 30, 32, 35, 40, 45, 50} ms</w:delText>
              </w:r>
            </w:del>
            <w:ins w:id="33" w:author="BENDLIN, RALF M" w:date="2023-10-12T16:12:00Z">
              <w:r w:rsidRPr="00A01923">
                <w:rPr>
                  <w:rFonts w:ascii="Arial" w:eastAsia="宋体" w:hAnsi="Arial" w:cs="Arial"/>
                  <w:color w:val="000000" w:themeColor="text1"/>
                  <w:sz w:val="18"/>
                  <w:szCs w:val="18"/>
                  <w:highlight w:val="yellow"/>
                </w:rPr>
                <w:t>FFS</w:t>
              </w:r>
            </w:ins>
          </w:p>
          <w:p w14:paraId="5E75BD43" w14:textId="77777777" w:rsidR="009A4D26" w:rsidRPr="00A01923" w:rsidRDefault="009A4D26" w:rsidP="00C50146">
            <w:pPr>
              <w:rPr>
                <w:ins w:id="34" w:author="BENDLIN, RALF M" w:date="2023-10-12T16:11:00Z"/>
                <w:rFonts w:ascii="Arial" w:eastAsia="MS Mincho" w:hAnsi="Arial" w:cs="Arial"/>
                <w:color w:val="000000" w:themeColor="text1"/>
                <w:sz w:val="18"/>
                <w:szCs w:val="18"/>
                <w:highlight w:val="yellow"/>
              </w:rPr>
            </w:pPr>
          </w:p>
          <w:p w14:paraId="65EAA621" w14:textId="77777777" w:rsidR="009A4D26" w:rsidRPr="00A01923" w:rsidRDefault="009A4D26" w:rsidP="00C50146">
            <w:pPr>
              <w:rPr>
                <w:ins w:id="35" w:author="BENDLIN, RALF M" w:date="2023-10-12T16:11:00Z"/>
                <w:rFonts w:ascii="Arial" w:eastAsia="MS Mincho" w:hAnsi="Arial" w:cs="Arial"/>
                <w:color w:val="000000" w:themeColor="text1"/>
                <w:sz w:val="18"/>
                <w:szCs w:val="18"/>
              </w:rPr>
            </w:pPr>
            <w:ins w:id="36" w:author="BENDLIN, RALF M" w:date="2023-10-12T16:11:00Z">
              <w:r w:rsidRPr="00A01923">
                <w:rPr>
                  <w:rFonts w:ascii="Arial" w:eastAsia="MS Mincho" w:hAnsi="Arial" w:cs="Arial"/>
                  <w:color w:val="000000" w:themeColor="text1"/>
                  <w:sz w:val="18"/>
                  <w:szCs w:val="18"/>
                  <w:lang w:val="en-US"/>
                </w:rPr>
                <w:t>Component 4 candidate values: {</w:t>
              </w:r>
              <w:r w:rsidRPr="00A01923">
                <w:rPr>
                  <w:rFonts w:ascii="Arial" w:eastAsia="MS Mincho" w:hAnsi="Arial" w:cs="Arial"/>
                  <w:color w:val="000000" w:themeColor="text1"/>
                  <w:sz w:val="18"/>
                  <w:szCs w:val="18"/>
                  <w:highlight w:val="yellow"/>
                  <w:lang w:val="en-US"/>
                </w:rPr>
                <w:t>[30ms, 40ms, 50ms, 100ms]</w:t>
              </w:r>
              <w:r w:rsidRPr="00A01923">
                <w:rPr>
                  <w:rFonts w:ascii="Arial" w:eastAsia="MS Mincho" w:hAnsi="Arial" w:cs="Arial"/>
                  <w:color w:val="000000" w:themeColor="text1"/>
                  <w:sz w:val="18"/>
                  <w:szCs w:val="18"/>
                  <w:lang w:val="en-US"/>
                </w:rPr>
                <w:t>}</w:t>
              </w:r>
            </w:ins>
          </w:p>
          <w:p w14:paraId="75F42450" w14:textId="77777777" w:rsidR="009A4D26" w:rsidRPr="00A01923" w:rsidRDefault="009A4D26" w:rsidP="00C50146">
            <w:pPr>
              <w:rPr>
                <w:rFonts w:ascii="Arial" w:eastAsia="MS Mincho" w:hAnsi="Arial" w:cs="Arial"/>
                <w:color w:val="000000" w:themeColor="text1"/>
                <w:sz w:val="18"/>
                <w:szCs w:val="18"/>
                <w:highlight w:val="yellow"/>
              </w:rPr>
            </w:pPr>
          </w:p>
          <w:p w14:paraId="32221995" w14:textId="77777777" w:rsidR="009A4D26" w:rsidRPr="00A01923" w:rsidRDefault="009A4D26" w:rsidP="00C50146">
            <w:pPr>
              <w:rPr>
                <w:rFonts w:ascii="Arial" w:eastAsia="MS Mincho" w:hAnsi="Arial" w:cs="Arial"/>
                <w:color w:val="000000" w:themeColor="text1"/>
                <w:sz w:val="18"/>
                <w:szCs w:val="18"/>
              </w:rPr>
            </w:pPr>
            <w:ins w:id="37" w:author="BENDLIN, RALF M" w:date="2023-10-12T16:13:00Z">
              <w:r w:rsidRPr="00A01923">
                <w:rPr>
                  <w:rFonts w:ascii="Arial" w:eastAsia="宋体" w:hAnsi="Arial" w:cs="Arial"/>
                  <w:color w:val="000000" w:themeColor="text1"/>
                  <w:sz w:val="18"/>
                  <w:szCs w:val="18"/>
                  <w:highlight w:val="yellow"/>
                </w:rPr>
                <w:t>[</w:t>
              </w:r>
            </w:ins>
            <w:r w:rsidRPr="00A01923">
              <w:rPr>
                <w:rFonts w:ascii="Arial" w:eastAsia="宋体" w:hAnsi="Arial" w:cs="Arial"/>
                <w:color w:val="000000" w:themeColor="text1"/>
                <w:sz w:val="18"/>
                <w:szCs w:val="18"/>
                <w:highlight w:val="yellow"/>
              </w:rPr>
              <w:t>Component 5 candidate values: {</w:t>
            </w:r>
            <w:r w:rsidRPr="00A01923">
              <w:rPr>
                <w:rFonts w:ascii="Arial" w:eastAsia="MS Mincho" w:hAnsi="Arial" w:cs="Arial"/>
                <w:color w:val="000000" w:themeColor="text1"/>
                <w:sz w:val="18"/>
                <w:szCs w:val="18"/>
                <w:highlight w:val="yellow"/>
              </w:rPr>
              <w:t>Type 1 – sub-slot/symbol level buffering, Type 2 – slot level buffering}]</w:t>
            </w:r>
          </w:p>
          <w:p w14:paraId="613C412B" w14:textId="77777777" w:rsidR="009A4D26" w:rsidRPr="00A01923" w:rsidRDefault="009A4D26" w:rsidP="00C50146">
            <w:pPr>
              <w:rPr>
                <w:rFonts w:ascii="Arial" w:eastAsia="MS Mincho" w:hAnsi="Arial" w:cs="Arial"/>
                <w:color w:val="000000" w:themeColor="text1"/>
                <w:sz w:val="18"/>
                <w:szCs w:val="18"/>
              </w:rPr>
            </w:pPr>
          </w:p>
          <w:p w14:paraId="5F9CF8DE" w14:textId="77777777" w:rsidR="009A4D26" w:rsidRPr="00A01923" w:rsidRDefault="009A4D26" w:rsidP="00C50146">
            <w:pPr>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Note: a SL PRS resource is considered as active</w:t>
            </w:r>
            <w:del w:id="38" w:author="BENDLIN, RALF M" w:date="2023-10-12T16:10:00Z">
              <w:r w:rsidRPr="00A01923" w:rsidDel="00513907">
                <w:rPr>
                  <w:rFonts w:ascii="Arial" w:eastAsia="宋体" w:hAnsi="Arial" w:cs="Arial"/>
                  <w:color w:val="000000" w:themeColor="text1"/>
                  <w:sz w:val="18"/>
                  <w:szCs w:val="18"/>
                </w:rPr>
                <w:delText>/occupied</w:delText>
              </w:r>
            </w:del>
            <w:r w:rsidRPr="00A01923">
              <w:rPr>
                <w:rFonts w:ascii="Arial" w:eastAsia="宋体" w:hAnsi="Arial" w:cs="Arial"/>
                <w:color w:val="000000" w:themeColor="text1"/>
                <w:sz w:val="18"/>
                <w:szCs w:val="18"/>
              </w:rPr>
              <w:t xml:space="preserve"> starting at the end of the last symbol of the PSCCH carrying the SCI trigger and the occupancy is released at the end of </w:t>
            </w:r>
            <w:ins w:id="39" w:author="BENDLIN, RALF M" w:date="2023-10-12T16:10:00Z">
              <w:r w:rsidRPr="00A01923">
                <w:rPr>
                  <w:rFonts w:ascii="Arial" w:eastAsia="宋体" w:hAnsi="Arial" w:cs="Arial"/>
                  <w:color w:val="000000" w:themeColor="text1"/>
                  <w:sz w:val="18"/>
                  <w:szCs w:val="18"/>
                  <w:lang w:val="en-US"/>
                </w:rPr>
                <w:t>timeline indicated in component 4</w:t>
              </w:r>
            </w:ins>
            <w:del w:id="40" w:author="BENDLIN, RALF M" w:date="2023-10-12T16:10:00Z">
              <w:r w:rsidRPr="00A01923" w:rsidDel="00513907">
                <w:rPr>
                  <w:rFonts w:ascii="Arial" w:eastAsia="宋体" w:hAnsi="Arial" w:cs="Arial"/>
                  <w:color w:val="000000" w:themeColor="text1"/>
                  <w:sz w:val="18"/>
                  <w:szCs w:val="18"/>
                </w:rPr>
                <w:delText>the last symbol of the PSSCH carrying the report.</w:delText>
              </w:r>
            </w:del>
          </w:p>
          <w:p w14:paraId="24044C38" w14:textId="77777777" w:rsidR="009A4D26" w:rsidRPr="00A01923" w:rsidRDefault="009A4D26" w:rsidP="00C50146">
            <w:pPr>
              <w:rPr>
                <w:rFonts w:ascii="Arial" w:eastAsia="MS Mincho" w:hAnsi="Arial" w:cs="Arial"/>
                <w:color w:val="000000" w:themeColor="text1"/>
                <w:sz w:val="18"/>
                <w:szCs w:val="18"/>
              </w:rPr>
            </w:pPr>
          </w:p>
          <w:p w14:paraId="53ECC594" w14:textId="77777777" w:rsidR="009A4D26" w:rsidRPr="00A01923" w:rsidRDefault="009A4D26" w:rsidP="00C50146">
            <w:pPr>
              <w:pStyle w:val="TAL"/>
              <w:rPr>
                <w:rFonts w:cs="Arial"/>
                <w:color w:val="000000" w:themeColor="text1"/>
                <w:szCs w:val="18"/>
              </w:rPr>
            </w:pPr>
            <w:del w:id="41" w:author="BENDLIN, RALF M" w:date="2023-10-12T16:09:00Z">
              <w:r w:rsidRPr="00A01923" w:rsidDel="00513907">
                <w:rPr>
                  <w:rFonts w:eastAsia="宋体" w:cs="Arial"/>
                  <w:color w:val="000000" w:themeColor="text1"/>
                  <w:szCs w:val="18"/>
                </w:rPr>
                <w:delText>[</w:delText>
              </w:r>
            </w:del>
            <w:r w:rsidRPr="00A01923">
              <w:rPr>
                <w:rFonts w:eastAsia="宋体" w:cs="Arial"/>
                <w:color w:val="000000" w:themeColor="text1"/>
                <w:szCs w:val="18"/>
              </w:rPr>
              <w:t>Need for location server</w:t>
            </w:r>
            <w:ins w:id="42" w:author="BENDLIN, RALF M" w:date="2023-10-12T16:09:00Z">
              <w:r w:rsidRPr="00A01923">
                <w:rPr>
                  <w:rFonts w:eastAsia="宋体" w:cs="Arial"/>
                  <w:color w:val="000000" w:themeColor="text1"/>
                  <w:szCs w:val="18"/>
                </w:rPr>
                <w:t>/server UE</w:t>
              </w:r>
            </w:ins>
            <w:r w:rsidRPr="00A01923">
              <w:rPr>
                <w:rFonts w:eastAsia="宋体" w:cs="Arial"/>
                <w:color w:val="000000" w:themeColor="text1"/>
                <w:szCs w:val="18"/>
              </w:rPr>
              <w:t xml:space="preserve"> to know if the feature is supported</w:t>
            </w:r>
            <w:del w:id="43" w:author="BENDLIN, RALF M" w:date="2023-10-12T16:09:00Z">
              <w:r w:rsidRPr="00A01923" w:rsidDel="00513907">
                <w:rPr>
                  <w:rFonts w:eastAsia="宋体"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9250" w14:textId="77777777" w:rsidR="009A4D26" w:rsidRPr="00A01923" w:rsidRDefault="009A4D26" w:rsidP="00C50146">
            <w:pPr>
              <w:pStyle w:val="TAL"/>
              <w:rPr>
                <w:rFonts w:cs="Arial"/>
                <w:color w:val="000000" w:themeColor="text1"/>
                <w:szCs w:val="18"/>
                <w:lang w:eastAsia="ja-JP"/>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bl>
    <w:p w14:paraId="1E4BB00F" w14:textId="261785DE" w:rsidR="006368E5" w:rsidRDefault="006368E5" w:rsidP="00CE2D6A">
      <w:pPr>
        <w:rPr>
          <w:rFonts w:cs="Arial"/>
          <w:lang w:eastAsia="x-none"/>
        </w:rPr>
      </w:pPr>
    </w:p>
    <w:p w14:paraId="75FA295E" w14:textId="5E89474E" w:rsidR="00CE2D6A" w:rsidRDefault="00CE2D6A" w:rsidP="00CE2D6A">
      <w:pPr>
        <w:rPr>
          <w:rFonts w:cs="Arial"/>
          <w:lang w:eastAsia="x-none"/>
        </w:rPr>
      </w:pPr>
    </w:p>
    <w:p w14:paraId="23123801" w14:textId="04E89CC6" w:rsidR="00742AC5" w:rsidRPr="00742AC5" w:rsidRDefault="00742AC5" w:rsidP="00742AC5">
      <w:pPr>
        <w:rPr>
          <w:rFonts w:eastAsiaTheme="minorEastAsia" w:cs="Arial"/>
          <w:lang w:val="en-US" w:eastAsia="zh-CN"/>
        </w:rPr>
      </w:pPr>
      <w:r>
        <w:rPr>
          <w:rFonts w:eastAsiaTheme="minorEastAsia" w:cs="Arial" w:hint="eastAsia"/>
          <w:lang w:eastAsia="zh-CN"/>
        </w:rPr>
        <w:t>F</w:t>
      </w:r>
      <w:r>
        <w:rPr>
          <w:rFonts w:eastAsiaTheme="minorEastAsia" w:cs="Arial"/>
          <w:lang w:eastAsia="zh-CN"/>
        </w:rPr>
        <w:t>or FG 41-1-2, FG 15-4 (</w:t>
      </w:r>
      <w:r w:rsidRPr="00742AC5">
        <w:rPr>
          <w:rFonts w:eastAsiaTheme="minorEastAsia" w:cs="Arial"/>
          <w:lang w:eastAsia="zh-CN"/>
        </w:rPr>
        <w:t>Synchronization</w:t>
      </w:r>
      <w:r>
        <w:rPr>
          <w:rFonts w:eastAsiaTheme="minorEastAsia" w:cs="Arial"/>
          <w:lang w:eastAsia="zh-CN"/>
        </w:rPr>
        <w:t xml:space="preserve"> </w:t>
      </w:r>
      <w:r w:rsidRPr="00742AC5">
        <w:rPr>
          <w:rFonts w:eastAsiaTheme="minorEastAsia" w:cs="Arial"/>
          <w:lang w:eastAsia="zh-CN"/>
        </w:rPr>
        <w:t>sources for NR</w:t>
      </w:r>
      <w:r>
        <w:rPr>
          <w:rFonts w:eastAsiaTheme="minorEastAsia" w:cs="Arial"/>
          <w:lang w:eastAsia="zh-CN"/>
        </w:rPr>
        <w:t xml:space="preserve"> </w:t>
      </w:r>
      <w:r w:rsidRPr="00742AC5">
        <w:rPr>
          <w:rFonts w:eastAsiaTheme="minorEastAsia" w:cs="Arial"/>
          <w:lang w:eastAsia="zh-CN"/>
        </w:rPr>
        <w:t>sidelink</w:t>
      </w:r>
      <w:r>
        <w:rPr>
          <w:rFonts w:eastAsiaTheme="minorEastAsia" w:cs="Arial"/>
          <w:lang w:eastAsia="zh-CN"/>
        </w:rPr>
        <w:t xml:space="preserve">) should be a prerequisite. </w:t>
      </w:r>
      <w:r w:rsidR="0099699F">
        <w:rPr>
          <w:rFonts w:eastAsiaTheme="minorEastAsia" w:cs="Arial"/>
          <w:lang w:eastAsia="zh-CN"/>
        </w:rPr>
        <w:t>“</w:t>
      </w:r>
      <w:r w:rsidR="0099699F" w:rsidRPr="00896695">
        <w:rPr>
          <w:rFonts w:eastAsia="Gulim" w:cs="Arial"/>
          <w:color w:val="000000" w:themeColor="text1"/>
          <w:szCs w:val="18"/>
        </w:rPr>
        <w:t xml:space="preserve">Applicable to </w:t>
      </w:r>
      <w:r w:rsidR="0099699F" w:rsidRPr="00896695">
        <w:rPr>
          <w:rFonts w:cs="Arial"/>
          <w:color w:val="000000" w:themeColor="text1"/>
          <w:szCs w:val="18"/>
        </w:rPr>
        <w:t>the capability signalling exchange between UEs (Sidelink WI only)”</w:t>
      </w:r>
      <w:r w:rsidR="0099699F">
        <w:rPr>
          <w:rFonts w:cs="Arial"/>
          <w:color w:val="000000" w:themeColor="text1"/>
          <w:szCs w:val="18"/>
        </w:rPr>
        <w:t xml:space="preserve"> should be Yes, such that the transmitter can select resource pool for SL PRS transmission accordingly</w:t>
      </w:r>
      <w:r w:rsidR="0099699F" w:rsidRPr="00896695">
        <w:rPr>
          <w:rFonts w:cs="Arial"/>
          <w:color w:val="000000" w:themeColor="text1"/>
          <w:szCs w:val="18"/>
        </w:rPr>
        <w:t>.</w:t>
      </w:r>
      <w:r w:rsidR="0099699F">
        <w:rPr>
          <w:rFonts w:cs="Arial"/>
          <w:color w:val="000000" w:themeColor="text1"/>
          <w:szCs w:val="18"/>
        </w:rPr>
        <w:t xml:space="preserve"> The yellow highlighted part in the Note column can be adopted.</w:t>
      </w:r>
    </w:p>
    <w:p w14:paraId="7A3D3A75" w14:textId="77777777" w:rsidR="00742AC5" w:rsidRPr="00742AC5" w:rsidRDefault="00742AC5" w:rsidP="00742AC5">
      <w:pPr>
        <w:rPr>
          <w:rFonts w:eastAsiaTheme="minorEastAsia"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603"/>
        <w:gridCol w:w="2352"/>
        <w:gridCol w:w="2666"/>
        <w:gridCol w:w="1122"/>
        <w:gridCol w:w="527"/>
        <w:gridCol w:w="547"/>
        <w:gridCol w:w="3002"/>
        <w:gridCol w:w="851"/>
        <w:gridCol w:w="467"/>
        <w:gridCol w:w="467"/>
        <w:gridCol w:w="467"/>
        <w:gridCol w:w="5934"/>
        <w:gridCol w:w="1863"/>
      </w:tblGrid>
      <w:tr w:rsidR="004A7D36" w:rsidRPr="00896695" w14:paraId="017810E6" w14:textId="77777777" w:rsidTr="00C5014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259BCB" w14:textId="77777777" w:rsidR="004A7D36" w:rsidRPr="00A01923" w:rsidRDefault="004A7D36" w:rsidP="00C50146">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6A825" w14:textId="77777777" w:rsidR="004A7D36" w:rsidRPr="00A01923" w:rsidRDefault="004A7D36" w:rsidP="00C50146">
            <w:pPr>
              <w:pStyle w:val="TAL"/>
              <w:rPr>
                <w:rFonts w:cs="Arial"/>
                <w:color w:val="000000" w:themeColor="text1"/>
                <w:szCs w:val="18"/>
                <w:lang w:eastAsia="ja-JP"/>
              </w:rPr>
            </w:pPr>
            <w:r w:rsidRPr="00A01923">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D4E68" w14:textId="77777777" w:rsidR="004A7D36" w:rsidRPr="00A01923" w:rsidRDefault="004A7D36" w:rsidP="00C50146">
            <w:pPr>
              <w:pStyle w:val="TAL"/>
              <w:rPr>
                <w:rFonts w:eastAsia="宋体" w:cs="Arial"/>
                <w:color w:val="000000" w:themeColor="text1"/>
                <w:szCs w:val="18"/>
                <w:lang w:eastAsia="zh-CN"/>
              </w:rPr>
            </w:pPr>
            <w:r w:rsidRPr="00A01923">
              <w:rPr>
                <w:rFonts w:eastAsia="宋体"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5EA1C" w14:textId="77777777" w:rsidR="004A7D36" w:rsidRPr="00A01923" w:rsidRDefault="004A7D36" w:rsidP="00C50146">
            <w:pPr>
              <w:rPr>
                <w:rFonts w:ascii="Arial" w:hAnsi="Arial" w:cs="Arial"/>
                <w:color w:val="000000" w:themeColor="text1"/>
                <w:sz w:val="18"/>
                <w:szCs w:val="18"/>
              </w:rPr>
            </w:pPr>
            <w:r w:rsidRPr="00A01923">
              <w:rPr>
                <w:rFonts w:ascii="Arial" w:hAnsi="Arial" w:cs="Arial"/>
                <w:color w:val="000000" w:themeColor="text1"/>
                <w:sz w:val="18"/>
                <w:szCs w:val="18"/>
              </w:rPr>
              <w:t xml:space="preserve">1. Support SL-PRS </w:t>
            </w:r>
            <w:del w:id="44" w:author="BENDLIN, RALF M" w:date="2023-10-12T16:05:00Z">
              <w:r w:rsidRPr="00A01923" w:rsidDel="00A417D8">
                <w:rPr>
                  <w:rFonts w:ascii="Arial" w:hAnsi="Arial" w:cs="Arial"/>
                  <w:color w:val="000000" w:themeColor="text1"/>
                  <w:sz w:val="18"/>
                  <w:szCs w:val="18"/>
                </w:rPr>
                <w:delText xml:space="preserve">[patterns] </w:delText>
              </w:r>
            </w:del>
            <w:r w:rsidRPr="00A01923">
              <w:rPr>
                <w:rFonts w:ascii="Arial" w:hAnsi="Arial" w:cs="Arial"/>
                <w:color w:val="000000" w:themeColor="text1"/>
                <w:sz w:val="18"/>
                <w:szCs w:val="18"/>
              </w:rPr>
              <w:t>in shared resource pool</w:t>
            </w:r>
          </w:p>
          <w:p w14:paraId="31E31774" w14:textId="77777777" w:rsidR="004A7D36" w:rsidRPr="00A01923" w:rsidRDefault="004A7D36" w:rsidP="00C50146">
            <w:pPr>
              <w:rPr>
                <w:rFonts w:ascii="Arial" w:hAnsi="Arial" w:cs="Arial"/>
                <w:color w:val="000000" w:themeColor="text1"/>
                <w:sz w:val="18"/>
                <w:szCs w:val="18"/>
              </w:rPr>
            </w:pPr>
            <w:r w:rsidRPr="00A01923">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78A77" w14:textId="77777777" w:rsidR="004A7D36" w:rsidRPr="00A01923" w:rsidRDefault="004A7D36" w:rsidP="00C50146">
            <w:pPr>
              <w:pStyle w:val="TAL"/>
              <w:rPr>
                <w:rFonts w:eastAsia="MS Mincho" w:cs="Arial"/>
                <w:color w:val="000000" w:themeColor="text1"/>
                <w:szCs w:val="18"/>
                <w:lang w:eastAsia="ja-JP"/>
              </w:rPr>
            </w:pPr>
            <w:r w:rsidRPr="004A7D36">
              <w:rPr>
                <w:rFonts w:eastAsia="MS Mincho" w:cs="Arial"/>
                <w:strike/>
                <w:color w:val="00B050"/>
                <w:szCs w:val="18"/>
                <w:highlight w:val="yellow"/>
              </w:rPr>
              <w:t>[</w:t>
            </w:r>
            <w:r w:rsidRPr="00A01923">
              <w:rPr>
                <w:rFonts w:eastAsia="MS Mincho" w:cs="Arial"/>
                <w:color w:val="000000" w:themeColor="text1"/>
                <w:szCs w:val="18"/>
                <w:highlight w:val="yellow"/>
              </w:rPr>
              <w:t xml:space="preserve">15-1, </w:t>
            </w:r>
            <w:ins w:id="45" w:author="BENDLIN, RALF M" w:date="2023-10-12T16:05:00Z">
              <w:r w:rsidRPr="00A01923">
                <w:rPr>
                  <w:rFonts w:eastAsia="MS Mincho" w:cs="Arial"/>
                  <w:color w:val="000000" w:themeColor="text1"/>
                  <w:szCs w:val="18"/>
                  <w:highlight w:val="yellow"/>
                </w:rPr>
                <w:t xml:space="preserve">15-4, </w:t>
              </w:r>
            </w:ins>
            <w:r w:rsidRPr="00A01923">
              <w:rPr>
                <w:rFonts w:eastAsia="MS Mincho" w:cs="Arial"/>
                <w:color w:val="000000" w:themeColor="text1"/>
                <w:szCs w:val="18"/>
                <w:highlight w:val="yellow"/>
              </w:rPr>
              <w:t>41-1-1</w:t>
            </w:r>
            <w:r w:rsidRPr="004A7D36">
              <w:rPr>
                <w:rFonts w:eastAsia="MS Mincho" w:cs="Arial"/>
                <w:strike/>
                <w:color w:val="00B05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E273" w14:textId="77777777" w:rsidR="004A7D36" w:rsidRPr="00A01923" w:rsidRDefault="004A7D36" w:rsidP="00C50146">
            <w:pPr>
              <w:pStyle w:val="TAL"/>
              <w:rPr>
                <w:rFonts w:eastAsia="宋体" w:cs="Arial"/>
                <w:color w:val="000000" w:themeColor="text1"/>
                <w:szCs w:val="18"/>
                <w:lang w:eastAsia="zh-CN"/>
              </w:rPr>
            </w:pPr>
            <w:ins w:id="46" w:author="BENDLIN, RALF M" w:date="2023-10-12T16:07:00Z">
              <w:r w:rsidRPr="00A01923">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18AC0" w14:textId="77777777" w:rsidR="004A7D36" w:rsidRDefault="004A7D36" w:rsidP="00C50146">
            <w:pPr>
              <w:pStyle w:val="TAL"/>
              <w:rPr>
                <w:rFonts w:cs="Arial"/>
                <w:strike/>
                <w:color w:val="00B050"/>
                <w:szCs w:val="18"/>
                <w:lang w:eastAsia="ja-JP"/>
              </w:rPr>
            </w:pPr>
            <w:ins w:id="47" w:author="BENDLIN, RALF M" w:date="2023-10-12T16:07:00Z">
              <w:r w:rsidRPr="0099699F">
                <w:rPr>
                  <w:rFonts w:cs="Arial"/>
                  <w:strike/>
                  <w:color w:val="00B050"/>
                  <w:szCs w:val="18"/>
                  <w:highlight w:val="yellow"/>
                  <w:lang w:eastAsia="ja-JP"/>
                </w:rPr>
                <w:t>[No]</w:t>
              </w:r>
            </w:ins>
          </w:p>
          <w:p w14:paraId="02975349" w14:textId="4DB4D1B3" w:rsidR="0099699F" w:rsidRPr="0099699F" w:rsidRDefault="0099699F" w:rsidP="00C50146">
            <w:pPr>
              <w:pStyle w:val="TAL"/>
              <w:rPr>
                <w:rFonts w:cs="Arial"/>
                <w:color w:val="000000" w:themeColor="text1"/>
                <w:szCs w:val="18"/>
                <w:lang w:eastAsia="ja-JP"/>
              </w:rPr>
            </w:pPr>
            <w:r w:rsidRPr="0099699F">
              <w:rPr>
                <w:rFonts w:cs="Arial" w:hint="eastAsia"/>
                <w:color w:val="00B050"/>
                <w:szCs w:val="18"/>
                <w:highlight w:val="yellow"/>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2D497" w14:textId="77777777" w:rsidR="004A7D36" w:rsidRPr="00A01923" w:rsidRDefault="004A7D36" w:rsidP="00C50146">
            <w:pPr>
              <w:pStyle w:val="TAL"/>
              <w:rPr>
                <w:rFonts w:eastAsia="宋体" w:cs="Arial"/>
                <w:color w:val="000000" w:themeColor="text1"/>
                <w:szCs w:val="18"/>
                <w:lang w:val="en-US" w:eastAsia="zh-CN"/>
              </w:rPr>
            </w:pPr>
            <w:r w:rsidRPr="00A01923">
              <w:rPr>
                <w:rFonts w:eastAsia="宋体"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259C2" w14:textId="77777777" w:rsidR="004A7D36" w:rsidRPr="00A01923" w:rsidRDefault="004A7D36" w:rsidP="00C50146">
            <w:pPr>
              <w:pStyle w:val="TAL"/>
              <w:rPr>
                <w:rFonts w:eastAsia="宋体" w:cs="Arial"/>
                <w:color w:val="000000" w:themeColor="text1"/>
                <w:szCs w:val="18"/>
                <w:lang w:eastAsia="zh-CN"/>
              </w:rPr>
            </w:pPr>
            <w:del w:id="48" w:author="BENDLIN, RALF M" w:date="2023-10-12T16:06:00Z">
              <w:r w:rsidRPr="00A01923" w:rsidDel="00A417D8">
                <w:rPr>
                  <w:rFonts w:cs="Arial"/>
                  <w:color w:val="000000" w:themeColor="text1"/>
                  <w:szCs w:val="18"/>
                </w:rPr>
                <w:delText>[</w:delText>
              </w:r>
            </w:del>
            <w:r w:rsidRPr="00A01923">
              <w:rPr>
                <w:rFonts w:cs="Arial"/>
                <w:color w:val="000000" w:themeColor="text1"/>
                <w:szCs w:val="18"/>
              </w:rPr>
              <w:t>Per band</w:t>
            </w:r>
            <w:del w:id="49" w:author="BENDLIN, RALF M" w:date="2023-10-12T16:06:00Z">
              <w:r w:rsidRPr="00A01923" w:rsidDel="00A417D8">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A3B18" w14:textId="77777777" w:rsidR="004A7D36" w:rsidRPr="00A01923" w:rsidRDefault="004A7D36" w:rsidP="00C5014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9CED2" w14:textId="77777777" w:rsidR="004A7D36" w:rsidRPr="00A01923" w:rsidRDefault="004A7D36" w:rsidP="00C5014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05CF4" w14:textId="77777777" w:rsidR="004A7D36" w:rsidRPr="00A01923" w:rsidRDefault="004A7D36" w:rsidP="00C5014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AD07D" w14:textId="77777777" w:rsidR="004A7D36" w:rsidRPr="00A01923" w:rsidRDefault="004A7D36" w:rsidP="00C50146">
            <w:pPr>
              <w:autoSpaceDE w:val="0"/>
              <w:autoSpaceDN w:val="0"/>
              <w:adjustRightInd w:val="0"/>
              <w:snapToGrid w:val="0"/>
              <w:contextualSpacing/>
              <w:rPr>
                <w:rFonts w:ascii="Arial" w:hAnsi="Arial" w:cs="Arial"/>
                <w:color w:val="000000" w:themeColor="text1"/>
                <w:sz w:val="18"/>
                <w:szCs w:val="18"/>
              </w:rPr>
            </w:pPr>
            <w:del w:id="50" w:author="BENDLIN, RALF M" w:date="2023-10-12T16:06:00Z">
              <w:r w:rsidRPr="00A01923" w:rsidDel="00A417D8">
                <w:rPr>
                  <w:rFonts w:ascii="Arial" w:hAnsi="Arial" w:cs="Arial"/>
                  <w:color w:val="000000" w:themeColor="text1"/>
                  <w:sz w:val="18"/>
                  <w:szCs w:val="18"/>
                </w:rPr>
                <w:delText>[</w:delText>
              </w:r>
            </w:del>
            <w:r w:rsidRPr="00A01923">
              <w:rPr>
                <w:rFonts w:ascii="Arial" w:hAnsi="Arial" w:cs="Arial"/>
                <w:color w:val="000000" w:themeColor="text1"/>
                <w:sz w:val="18"/>
                <w:szCs w:val="18"/>
              </w:rPr>
              <w:t>Need for location server</w:t>
            </w:r>
            <w:ins w:id="51" w:author="BENDLIN, RALF M" w:date="2023-10-12T16:06:00Z">
              <w:r w:rsidRPr="00A01923">
                <w:rPr>
                  <w:rFonts w:ascii="Arial" w:hAnsi="Arial" w:cs="Arial"/>
                  <w:color w:val="000000" w:themeColor="text1"/>
                  <w:sz w:val="18"/>
                  <w:szCs w:val="18"/>
                </w:rPr>
                <w:t>/server UE</w:t>
              </w:r>
            </w:ins>
            <w:r w:rsidRPr="00A01923">
              <w:rPr>
                <w:rFonts w:ascii="Arial" w:hAnsi="Arial" w:cs="Arial"/>
                <w:color w:val="000000" w:themeColor="text1"/>
                <w:sz w:val="18"/>
                <w:szCs w:val="18"/>
              </w:rPr>
              <w:t xml:space="preserve"> to know if the feature is supported</w:t>
            </w:r>
            <w:del w:id="52" w:author="BENDLIN, RALF M" w:date="2023-10-12T16:06:00Z">
              <w:r w:rsidRPr="00A01923" w:rsidDel="00A417D8">
                <w:rPr>
                  <w:rFonts w:ascii="Arial" w:hAnsi="Arial" w:cs="Arial"/>
                  <w:color w:val="000000" w:themeColor="text1"/>
                  <w:sz w:val="18"/>
                  <w:szCs w:val="18"/>
                </w:rPr>
                <w:delText>]</w:delText>
              </w:r>
            </w:del>
          </w:p>
          <w:p w14:paraId="6B1D08B3" w14:textId="77777777" w:rsidR="004A7D36" w:rsidRPr="00A01923" w:rsidRDefault="004A7D36" w:rsidP="00C50146">
            <w:pPr>
              <w:autoSpaceDE w:val="0"/>
              <w:autoSpaceDN w:val="0"/>
              <w:adjustRightInd w:val="0"/>
              <w:snapToGrid w:val="0"/>
              <w:contextualSpacing/>
              <w:rPr>
                <w:rFonts w:ascii="Arial" w:hAnsi="Arial" w:cs="Arial"/>
                <w:color w:val="000000" w:themeColor="text1"/>
                <w:sz w:val="18"/>
                <w:szCs w:val="18"/>
                <w:highlight w:val="yellow"/>
              </w:rPr>
            </w:pPr>
          </w:p>
          <w:p w14:paraId="53E3AB32" w14:textId="77777777" w:rsidR="004A7D36" w:rsidRPr="00A01923" w:rsidRDefault="004A7D36" w:rsidP="00C50146">
            <w:pPr>
              <w:pStyle w:val="TAL"/>
              <w:rPr>
                <w:rFonts w:cs="Arial"/>
                <w:color w:val="000000" w:themeColor="text1"/>
                <w:szCs w:val="18"/>
              </w:rPr>
            </w:pPr>
            <w:r w:rsidRPr="0099699F">
              <w:rPr>
                <w:rFonts w:cs="Arial"/>
                <w:strike/>
                <w:color w:val="00B050"/>
                <w:szCs w:val="18"/>
                <w:highlight w:val="yellow"/>
              </w:rPr>
              <w:t>[</w:t>
            </w:r>
            <w:r w:rsidRPr="00A01923">
              <w:rPr>
                <w:rFonts w:cs="Arial"/>
                <w:color w:val="000000" w:themeColor="text1"/>
                <w:szCs w:val="18"/>
                <w:highlight w:val="yellow"/>
              </w:rPr>
              <w:t>UE indicating support of FG 41-1-1 must indicate either this feature group or feature group 41-1-3 is supported</w:t>
            </w:r>
            <w:ins w:id="53" w:author="BENDLIN, RALF M" w:date="2023-10-12T16:06:00Z">
              <w:r w:rsidRPr="00A01923">
                <w:rPr>
                  <w:rFonts w:cs="Arial"/>
                  <w:color w:val="000000" w:themeColor="text1"/>
                  <w:szCs w:val="18"/>
                  <w:highlight w:val="yellow"/>
                </w:rPr>
                <w:t xml:space="preserve"> </w:t>
              </w:r>
              <w:r w:rsidRPr="00A01923">
                <w:rPr>
                  <w:rFonts w:cs="Arial"/>
                  <w:color w:val="000000" w:themeColor="text1"/>
                  <w:szCs w:val="18"/>
                  <w:highlight w:val="yellow"/>
                  <w:lang w:val="en-US"/>
                </w:rPr>
                <w:t>or both are supported</w:t>
              </w:r>
            </w:ins>
            <w:del w:id="54" w:author="BENDLIN, RALF M" w:date="2023-10-12T16:06:00Z">
              <w:r w:rsidRPr="00A01923" w:rsidDel="00A417D8">
                <w:rPr>
                  <w:rFonts w:cs="Arial"/>
                  <w:color w:val="000000" w:themeColor="text1"/>
                  <w:szCs w:val="18"/>
                  <w:highlight w:val="yellow"/>
                </w:rPr>
                <w:delText>.</w:delText>
              </w:r>
            </w:del>
            <w:r w:rsidRPr="0099699F">
              <w:rPr>
                <w:rFonts w:cs="Arial"/>
                <w:strike/>
                <w:color w:val="00B05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B8AC8" w14:textId="77777777" w:rsidR="004A7D36" w:rsidRPr="00A01923" w:rsidRDefault="004A7D36" w:rsidP="00C50146">
            <w:pPr>
              <w:pStyle w:val="TAL"/>
              <w:rPr>
                <w:rFonts w:cs="Arial"/>
                <w:color w:val="000000" w:themeColor="text1"/>
                <w:szCs w:val="18"/>
                <w:lang w:eastAsia="ja-JP"/>
              </w:rPr>
            </w:pPr>
            <w:r w:rsidRPr="00A01923">
              <w:rPr>
                <w:rFonts w:cs="Arial"/>
                <w:color w:val="000000" w:themeColor="text1"/>
                <w:szCs w:val="18"/>
              </w:rPr>
              <w:t xml:space="preserve">Optional with capability </w:t>
            </w:r>
            <w:proofErr w:type="spellStart"/>
            <w:r w:rsidRPr="00A01923">
              <w:rPr>
                <w:rFonts w:cs="Arial"/>
                <w:color w:val="000000" w:themeColor="text1"/>
                <w:szCs w:val="18"/>
              </w:rPr>
              <w:t>signaling</w:t>
            </w:r>
            <w:proofErr w:type="spellEnd"/>
          </w:p>
        </w:tc>
      </w:tr>
    </w:tbl>
    <w:p w14:paraId="42B5FA2E" w14:textId="0CD6330D" w:rsidR="006368E5" w:rsidRDefault="006368E5" w:rsidP="00742AC5">
      <w:pPr>
        <w:rPr>
          <w:rFonts w:cs="Arial"/>
          <w:lang w:eastAsia="x-none"/>
        </w:rPr>
      </w:pPr>
    </w:p>
    <w:p w14:paraId="08C7F608" w14:textId="77777777" w:rsidR="00742AC5" w:rsidRDefault="00742AC5" w:rsidP="00742AC5">
      <w:pPr>
        <w:rPr>
          <w:rFonts w:cs="Arial"/>
          <w:lang w:eastAsia="x-none"/>
        </w:rPr>
      </w:pPr>
    </w:p>
    <w:p w14:paraId="11D593A7" w14:textId="47C62ACA" w:rsidR="00742AC5" w:rsidRPr="00742AC5" w:rsidRDefault="00742AC5" w:rsidP="00742AC5">
      <w:pPr>
        <w:rPr>
          <w:rFonts w:eastAsiaTheme="minorEastAsia" w:cs="Arial"/>
          <w:lang w:eastAsia="zh-CN"/>
        </w:rPr>
      </w:pPr>
      <w:r>
        <w:rPr>
          <w:rFonts w:eastAsiaTheme="minorEastAsia" w:cs="Arial" w:hint="eastAsia"/>
          <w:lang w:eastAsia="zh-CN"/>
        </w:rPr>
        <w:t>S</w:t>
      </w:r>
      <w:r>
        <w:rPr>
          <w:rFonts w:eastAsiaTheme="minorEastAsia" w:cs="Arial"/>
          <w:lang w:eastAsia="zh-CN"/>
        </w:rPr>
        <w:t>imilar comments as that for FG 41-1-2.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600"/>
        <w:gridCol w:w="2434"/>
        <w:gridCol w:w="2755"/>
        <w:gridCol w:w="1086"/>
        <w:gridCol w:w="527"/>
        <w:gridCol w:w="857"/>
        <w:gridCol w:w="3069"/>
        <w:gridCol w:w="847"/>
        <w:gridCol w:w="467"/>
        <w:gridCol w:w="467"/>
        <w:gridCol w:w="467"/>
        <w:gridCol w:w="5451"/>
        <w:gridCol w:w="1844"/>
      </w:tblGrid>
      <w:tr w:rsidR="0099699F" w:rsidRPr="00896695" w14:paraId="1C953875" w14:textId="77777777" w:rsidTr="00C5014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99093B" w14:textId="77777777" w:rsidR="0099699F" w:rsidRPr="00A01923" w:rsidRDefault="0099699F" w:rsidP="00C50146">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41C42" w14:textId="77777777" w:rsidR="0099699F" w:rsidRPr="00A01923" w:rsidRDefault="0099699F" w:rsidP="00C50146">
            <w:pPr>
              <w:pStyle w:val="TAL"/>
              <w:rPr>
                <w:rFonts w:cs="Arial"/>
                <w:color w:val="000000" w:themeColor="text1"/>
                <w:szCs w:val="18"/>
                <w:lang w:eastAsia="ja-JP"/>
              </w:rPr>
            </w:pPr>
            <w:r w:rsidRPr="00A01923">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D0BAE" w14:textId="77777777" w:rsidR="0099699F" w:rsidRPr="00A01923" w:rsidRDefault="0099699F" w:rsidP="00C50146">
            <w:pPr>
              <w:pStyle w:val="TAL"/>
              <w:rPr>
                <w:rFonts w:eastAsia="宋体" w:cs="Arial"/>
                <w:color w:val="000000" w:themeColor="text1"/>
                <w:szCs w:val="18"/>
                <w:lang w:eastAsia="zh-CN"/>
              </w:rPr>
            </w:pPr>
            <w:r w:rsidRPr="00A01923">
              <w:rPr>
                <w:rFonts w:eastAsia="宋体"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60E38" w14:textId="77777777" w:rsidR="0099699F" w:rsidRPr="00A01923" w:rsidRDefault="0099699F" w:rsidP="00C50146">
            <w:pPr>
              <w:rPr>
                <w:rFonts w:ascii="Arial" w:hAnsi="Arial" w:cs="Arial"/>
                <w:color w:val="000000" w:themeColor="text1"/>
                <w:sz w:val="18"/>
                <w:szCs w:val="18"/>
              </w:rPr>
            </w:pPr>
            <w:r w:rsidRPr="00A01923">
              <w:rPr>
                <w:rFonts w:ascii="Arial" w:hAnsi="Arial" w:cs="Arial"/>
                <w:color w:val="000000" w:themeColor="text1"/>
                <w:sz w:val="18"/>
                <w:szCs w:val="18"/>
              </w:rPr>
              <w:t xml:space="preserve">1. Support SL-PRS </w:t>
            </w:r>
            <w:del w:id="55" w:author="BENDLIN, RALF M" w:date="2023-10-12T16:02:00Z">
              <w:r w:rsidRPr="00A01923" w:rsidDel="00A417D8">
                <w:rPr>
                  <w:rFonts w:ascii="Arial" w:hAnsi="Arial" w:cs="Arial"/>
                  <w:color w:val="000000" w:themeColor="text1"/>
                  <w:sz w:val="18"/>
                  <w:szCs w:val="18"/>
                </w:rPr>
                <w:delText>[patterns]</w:delText>
              </w:r>
            </w:del>
            <w:r w:rsidRPr="00A01923">
              <w:rPr>
                <w:rFonts w:ascii="Arial" w:hAnsi="Arial" w:cs="Arial"/>
                <w:color w:val="000000" w:themeColor="text1"/>
                <w:sz w:val="18"/>
                <w:szCs w:val="18"/>
              </w:rPr>
              <w:t xml:space="preserve"> in dedicated resource pool</w:t>
            </w:r>
          </w:p>
          <w:p w14:paraId="560C457F" w14:textId="77777777" w:rsidR="0099699F" w:rsidRPr="00A01923" w:rsidRDefault="0099699F" w:rsidP="00C50146">
            <w:pPr>
              <w:rPr>
                <w:rFonts w:ascii="Arial" w:hAnsi="Arial" w:cs="Arial"/>
                <w:color w:val="000000" w:themeColor="text1"/>
                <w:sz w:val="18"/>
                <w:szCs w:val="18"/>
              </w:rPr>
            </w:pPr>
            <w:r w:rsidRPr="00A01923">
              <w:rPr>
                <w:rFonts w:ascii="Arial" w:hAnsi="Arial"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2FA18" w14:textId="77777777" w:rsidR="0099699F" w:rsidRPr="00A01923" w:rsidRDefault="0099699F" w:rsidP="00C50146">
            <w:pPr>
              <w:pStyle w:val="TAL"/>
              <w:rPr>
                <w:rFonts w:eastAsia="MS Mincho" w:cs="Arial"/>
                <w:color w:val="000000" w:themeColor="text1"/>
                <w:szCs w:val="18"/>
                <w:lang w:eastAsia="ja-JP"/>
              </w:rPr>
            </w:pPr>
            <w:r w:rsidRPr="0099699F">
              <w:rPr>
                <w:rFonts w:eastAsia="MS Mincho" w:cs="Arial"/>
                <w:strike/>
                <w:color w:val="00B050"/>
                <w:szCs w:val="18"/>
                <w:highlight w:val="yellow"/>
              </w:rPr>
              <w:t>[</w:t>
            </w:r>
            <w:r w:rsidRPr="00A01923">
              <w:rPr>
                <w:rFonts w:eastAsia="MS Mincho" w:cs="Arial"/>
                <w:color w:val="000000" w:themeColor="text1"/>
                <w:szCs w:val="18"/>
                <w:highlight w:val="yellow"/>
              </w:rPr>
              <w:t>15-1,</w:t>
            </w:r>
            <w:ins w:id="56" w:author="BENDLIN, RALF M" w:date="2023-10-12T16:02:00Z">
              <w:r w:rsidRPr="00A01923">
                <w:rPr>
                  <w:rFonts w:eastAsia="MS Mincho" w:cs="Arial"/>
                  <w:color w:val="000000" w:themeColor="text1"/>
                  <w:szCs w:val="18"/>
                  <w:highlight w:val="yellow"/>
                </w:rPr>
                <w:t xml:space="preserve"> 15-4</w:t>
              </w:r>
            </w:ins>
            <w:r w:rsidRPr="00A01923">
              <w:rPr>
                <w:rFonts w:eastAsia="MS Mincho" w:cs="Arial"/>
                <w:color w:val="000000" w:themeColor="text1"/>
                <w:szCs w:val="18"/>
                <w:highlight w:val="yellow"/>
              </w:rPr>
              <w:t xml:space="preserve"> 41-1-1</w:t>
            </w:r>
            <w:r w:rsidRPr="0099699F">
              <w:rPr>
                <w:rFonts w:eastAsia="MS Mincho" w:cs="Arial"/>
                <w:strike/>
                <w:color w:val="00B05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14635" w14:textId="77777777" w:rsidR="0099699F" w:rsidRPr="00A01923" w:rsidRDefault="0099699F" w:rsidP="00C50146">
            <w:pPr>
              <w:pStyle w:val="TAL"/>
              <w:rPr>
                <w:rFonts w:eastAsia="宋体" w:cs="Arial"/>
                <w:color w:val="000000" w:themeColor="text1"/>
                <w:szCs w:val="18"/>
                <w:lang w:eastAsia="zh-CN"/>
              </w:rPr>
            </w:pPr>
            <w:r w:rsidRPr="00A01923">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CB417" w14:textId="77777777" w:rsidR="0099699F" w:rsidRDefault="0099699F" w:rsidP="00C50146">
            <w:pPr>
              <w:pStyle w:val="TAL"/>
              <w:rPr>
                <w:rFonts w:eastAsia="宋体" w:cs="Arial"/>
                <w:color w:val="000000" w:themeColor="text1"/>
                <w:szCs w:val="18"/>
              </w:rPr>
            </w:pPr>
            <w:ins w:id="57" w:author="BENDLIN, RALF M" w:date="2023-10-12T16:02:00Z">
              <w:r w:rsidRPr="0099699F">
                <w:rPr>
                  <w:rFonts w:cs="Arial"/>
                  <w:strike/>
                  <w:color w:val="00B050"/>
                  <w:szCs w:val="18"/>
                  <w:highlight w:val="yellow"/>
                  <w:lang w:eastAsia="ja-JP"/>
                </w:rPr>
                <w:t>[N</w:t>
              </w:r>
            </w:ins>
            <w:ins w:id="58" w:author="BENDLIN, RALF M" w:date="2023-10-12T16:03:00Z">
              <w:r w:rsidRPr="0099699F">
                <w:rPr>
                  <w:rFonts w:cs="Arial"/>
                  <w:strike/>
                  <w:color w:val="00B050"/>
                  <w:szCs w:val="18"/>
                  <w:highlight w:val="yellow"/>
                  <w:lang w:eastAsia="ja-JP"/>
                </w:rPr>
                <w:t>o]</w:t>
              </w:r>
            </w:ins>
            <w:del w:id="59" w:author="BENDLIN, RALF M" w:date="2023-10-12T16:02:00Z">
              <w:r w:rsidRPr="00A01923" w:rsidDel="00A417D8">
                <w:rPr>
                  <w:rFonts w:eastAsia="宋体" w:cs="Arial"/>
                  <w:color w:val="000000" w:themeColor="text1"/>
                  <w:szCs w:val="18"/>
                </w:rPr>
                <w:delText>Yes</w:delText>
              </w:r>
            </w:del>
          </w:p>
          <w:p w14:paraId="367F30C7" w14:textId="2A75A508" w:rsidR="0099699F" w:rsidRPr="00A01923" w:rsidRDefault="0099699F" w:rsidP="00C50146">
            <w:pPr>
              <w:pStyle w:val="TAL"/>
              <w:rPr>
                <w:rFonts w:cs="Arial"/>
                <w:color w:val="000000" w:themeColor="text1"/>
                <w:szCs w:val="18"/>
                <w:lang w:eastAsia="ja-JP"/>
              </w:rPr>
            </w:pPr>
            <w:r w:rsidRPr="0099699F">
              <w:rPr>
                <w:rFonts w:cs="Arial" w:hint="eastAsia"/>
                <w:color w:val="00B050"/>
                <w:szCs w:val="18"/>
                <w:highlight w:val="yellow"/>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F0DBF" w14:textId="77777777" w:rsidR="0099699F" w:rsidRPr="00A01923" w:rsidRDefault="0099699F" w:rsidP="00C50146">
            <w:pPr>
              <w:pStyle w:val="TAL"/>
              <w:rPr>
                <w:rFonts w:eastAsia="宋体" w:cs="Arial"/>
                <w:color w:val="000000" w:themeColor="text1"/>
                <w:szCs w:val="18"/>
                <w:lang w:val="en-US" w:eastAsia="zh-CN"/>
              </w:rPr>
            </w:pPr>
            <w:r w:rsidRPr="00A01923">
              <w:rPr>
                <w:rFonts w:eastAsia="宋体"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F2EDA" w14:textId="77777777" w:rsidR="0099699F" w:rsidRPr="00A01923" w:rsidRDefault="0099699F" w:rsidP="00C50146">
            <w:pPr>
              <w:pStyle w:val="TAL"/>
              <w:rPr>
                <w:rFonts w:eastAsia="宋体" w:cs="Arial"/>
                <w:color w:val="000000" w:themeColor="text1"/>
                <w:szCs w:val="18"/>
                <w:lang w:eastAsia="zh-CN"/>
              </w:rPr>
            </w:pPr>
            <w:del w:id="60" w:author="BENDLIN, RALF M" w:date="2023-10-12T16:03:00Z">
              <w:r w:rsidRPr="00A01923" w:rsidDel="00A417D8">
                <w:rPr>
                  <w:rFonts w:eastAsia="宋体" w:cs="Arial"/>
                  <w:color w:val="000000" w:themeColor="text1"/>
                  <w:szCs w:val="18"/>
                  <w:lang w:eastAsia="zh-CN"/>
                </w:rPr>
                <w:delText>[</w:delText>
              </w:r>
            </w:del>
            <w:r w:rsidRPr="00A01923">
              <w:rPr>
                <w:rFonts w:eastAsia="宋体" w:cs="Arial"/>
                <w:color w:val="000000" w:themeColor="text1"/>
                <w:szCs w:val="18"/>
                <w:lang w:eastAsia="zh-CN"/>
              </w:rPr>
              <w:t>Per band</w:t>
            </w:r>
            <w:del w:id="61" w:author="BENDLIN, RALF M" w:date="2023-10-12T16:03:00Z">
              <w:r w:rsidRPr="00A01923" w:rsidDel="00A417D8">
                <w:rPr>
                  <w:rFonts w:eastAsia="宋体"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55291" w14:textId="77777777" w:rsidR="0099699F" w:rsidRPr="00A01923" w:rsidRDefault="0099699F" w:rsidP="00C5014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D3155" w14:textId="77777777" w:rsidR="0099699F" w:rsidRPr="00A01923" w:rsidRDefault="0099699F" w:rsidP="00C5014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A6D9C" w14:textId="77777777" w:rsidR="0099699F" w:rsidRPr="00A01923" w:rsidRDefault="0099699F" w:rsidP="00C5014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BCA72" w14:textId="77777777" w:rsidR="0099699F" w:rsidRPr="00A01923" w:rsidRDefault="0099699F" w:rsidP="00C50146">
            <w:pPr>
              <w:pStyle w:val="TAL"/>
              <w:rPr>
                <w:rFonts w:cs="Arial"/>
                <w:color w:val="000000" w:themeColor="text1"/>
                <w:szCs w:val="18"/>
                <w:lang w:val="en-US"/>
              </w:rPr>
            </w:pPr>
            <w:del w:id="62" w:author="BENDLIN, RALF M" w:date="2023-10-12T16:03:00Z">
              <w:r w:rsidRPr="00A01923" w:rsidDel="00A417D8">
                <w:rPr>
                  <w:rFonts w:cs="Arial"/>
                  <w:color w:val="000000" w:themeColor="text1"/>
                  <w:szCs w:val="18"/>
                  <w:lang w:val="en-US"/>
                </w:rPr>
                <w:delText>[</w:delText>
              </w:r>
            </w:del>
            <w:r w:rsidRPr="00A01923">
              <w:rPr>
                <w:rFonts w:cs="Arial"/>
                <w:color w:val="000000" w:themeColor="text1"/>
                <w:szCs w:val="18"/>
                <w:lang w:val="en-US"/>
              </w:rPr>
              <w:t>Need for location server</w:t>
            </w:r>
            <w:ins w:id="63" w:author="BENDLIN, RALF M" w:date="2023-10-12T16:03:00Z">
              <w:r w:rsidRPr="00A01923">
                <w:rPr>
                  <w:rFonts w:cs="Arial"/>
                  <w:color w:val="000000" w:themeColor="text1"/>
                  <w:szCs w:val="18"/>
                  <w:lang w:val="en-US"/>
                </w:rPr>
                <w:t>/server UE</w:t>
              </w:r>
            </w:ins>
            <w:r w:rsidRPr="00A01923">
              <w:rPr>
                <w:rFonts w:cs="Arial"/>
                <w:color w:val="000000" w:themeColor="text1"/>
                <w:szCs w:val="18"/>
                <w:lang w:val="en-US"/>
              </w:rPr>
              <w:t xml:space="preserve"> to know if the feature is supported</w:t>
            </w:r>
            <w:del w:id="64" w:author="BENDLIN, RALF M" w:date="2023-10-12T16:04:00Z">
              <w:r w:rsidRPr="00A01923" w:rsidDel="00A417D8">
                <w:rPr>
                  <w:rFonts w:cs="Arial"/>
                  <w:color w:val="000000" w:themeColor="text1"/>
                  <w:szCs w:val="18"/>
                  <w:lang w:val="en-US"/>
                </w:rPr>
                <w:delText>]</w:delText>
              </w:r>
            </w:del>
          </w:p>
          <w:p w14:paraId="6D3249E8" w14:textId="77777777" w:rsidR="0099699F" w:rsidRPr="00A01923" w:rsidRDefault="0099699F" w:rsidP="00C50146">
            <w:pPr>
              <w:pStyle w:val="TAL"/>
              <w:rPr>
                <w:rFonts w:cs="Arial"/>
                <w:color w:val="000000" w:themeColor="text1"/>
                <w:szCs w:val="18"/>
                <w:highlight w:val="yellow"/>
                <w:lang w:val="en-US"/>
              </w:rPr>
            </w:pPr>
          </w:p>
          <w:p w14:paraId="3D4A48F6" w14:textId="77777777" w:rsidR="0099699F" w:rsidRPr="00A01923" w:rsidRDefault="0099699F" w:rsidP="00C50146">
            <w:pPr>
              <w:pStyle w:val="TAL"/>
              <w:rPr>
                <w:rFonts w:cs="Arial"/>
                <w:color w:val="000000" w:themeColor="text1"/>
                <w:szCs w:val="18"/>
              </w:rPr>
            </w:pPr>
            <w:r w:rsidRPr="0099699F">
              <w:rPr>
                <w:rFonts w:eastAsia="宋体" w:cs="Arial"/>
                <w:strike/>
                <w:color w:val="00B050"/>
                <w:szCs w:val="18"/>
                <w:highlight w:val="yellow"/>
              </w:rPr>
              <w:t>[</w:t>
            </w:r>
            <w:r w:rsidRPr="00A01923">
              <w:rPr>
                <w:rFonts w:eastAsia="宋体" w:cs="Arial"/>
                <w:color w:val="000000" w:themeColor="text1"/>
                <w:szCs w:val="18"/>
                <w:highlight w:val="yellow"/>
              </w:rPr>
              <w:t>UE support of FG 41-1-1 must indicate either this feature group or feature group 41-1-2 is supported</w:t>
            </w:r>
            <w:ins w:id="65" w:author="BENDLIN, RALF M" w:date="2023-10-12T16:03:00Z">
              <w:r w:rsidRPr="00A01923">
                <w:rPr>
                  <w:rFonts w:eastAsia="宋体" w:cs="Arial"/>
                  <w:color w:val="000000" w:themeColor="text1"/>
                  <w:szCs w:val="18"/>
                  <w:highlight w:val="yellow"/>
                </w:rPr>
                <w:t xml:space="preserve"> </w:t>
              </w:r>
              <w:r w:rsidRPr="00A01923">
                <w:rPr>
                  <w:rFonts w:eastAsia="宋体" w:cs="Arial"/>
                  <w:color w:val="000000" w:themeColor="text1"/>
                  <w:szCs w:val="18"/>
                  <w:highlight w:val="yellow"/>
                  <w:lang w:val="en-US"/>
                </w:rPr>
                <w:t>or both are supported</w:t>
              </w:r>
            </w:ins>
            <w:del w:id="66" w:author="BENDLIN, RALF M" w:date="2023-10-12T16:03:00Z">
              <w:r w:rsidRPr="00A01923" w:rsidDel="00A417D8">
                <w:rPr>
                  <w:rFonts w:eastAsia="宋体" w:cs="Arial"/>
                  <w:color w:val="000000" w:themeColor="text1"/>
                  <w:szCs w:val="18"/>
                  <w:highlight w:val="yellow"/>
                </w:rPr>
                <w:delText>.</w:delText>
              </w:r>
            </w:del>
            <w:r w:rsidRPr="0099699F">
              <w:rPr>
                <w:rFonts w:eastAsia="宋体" w:cs="Arial"/>
                <w:strike/>
                <w:color w:val="00B05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DCC9F" w14:textId="77777777" w:rsidR="0099699F" w:rsidRPr="00A01923" w:rsidRDefault="0099699F" w:rsidP="00C50146">
            <w:pPr>
              <w:keepNext/>
              <w:keepLines/>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 xml:space="preserve">Optional with capability </w:t>
            </w:r>
            <w:proofErr w:type="spellStart"/>
            <w:r w:rsidRPr="00A01923">
              <w:rPr>
                <w:rFonts w:ascii="Arial" w:eastAsia="宋体" w:hAnsi="Arial" w:cs="Arial"/>
                <w:color w:val="000000" w:themeColor="text1"/>
                <w:sz w:val="18"/>
                <w:szCs w:val="18"/>
              </w:rPr>
              <w:t>signaling</w:t>
            </w:r>
            <w:proofErr w:type="spellEnd"/>
          </w:p>
          <w:p w14:paraId="08FFE601" w14:textId="77777777" w:rsidR="0099699F" w:rsidRPr="00A01923" w:rsidRDefault="0099699F" w:rsidP="00C50146">
            <w:pPr>
              <w:keepNext/>
              <w:keepLines/>
              <w:rPr>
                <w:rFonts w:ascii="Arial" w:eastAsia="宋体" w:hAnsi="Arial" w:cs="Arial"/>
                <w:color w:val="000000" w:themeColor="text1"/>
                <w:sz w:val="18"/>
                <w:szCs w:val="18"/>
              </w:rPr>
            </w:pPr>
          </w:p>
          <w:p w14:paraId="5C27599A" w14:textId="77777777" w:rsidR="0099699F" w:rsidRPr="00A01923" w:rsidRDefault="0099699F" w:rsidP="00C50146">
            <w:pPr>
              <w:keepNext/>
              <w:keepLines/>
              <w:rPr>
                <w:rFonts w:ascii="Arial" w:eastAsia="宋体" w:hAnsi="Arial" w:cs="Arial"/>
                <w:color w:val="000000" w:themeColor="text1"/>
                <w:sz w:val="18"/>
                <w:szCs w:val="18"/>
              </w:rPr>
            </w:pPr>
          </w:p>
          <w:p w14:paraId="6CA54D59" w14:textId="77777777" w:rsidR="0099699F" w:rsidRPr="00A01923" w:rsidRDefault="0099699F" w:rsidP="00C50146">
            <w:pPr>
              <w:pStyle w:val="TAL"/>
              <w:rPr>
                <w:rFonts w:cs="Arial"/>
                <w:color w:val="000000" w:themeColor="text1"/>
                <w:szCs w:val="18"/>
                <w:lang w:eastAsia="ja-JP"/>
              </w:rPr>
            </w:pPr>
          </w:p>
        </w:tc>
      </w:tr>
    </w:tbl>
    <w:p w14:paraId="3083E905" w14:textId="77777777" w:rsidR="006368E5" w:rsidRDefault="006368E5" w:rsidP="00CF086D">
      <w:pPr>
        <w:rPr>
          <w:rFonts w:cs="Arial"/>
          <w:lang w:eastAsia="x-none"/>
        </w:rPr>
      </w:pPr>
    </w:p>
    <w:p w14:paraId="4F8F27A7" w14:textId="3D5A50D4" w:rsidR="006368E5" w:rsidRPr="00CF086D" w:rsidRDefault="00E07DA7" w:rsidP="00CF086D">
      <w:pPr>
        <w:rPr>
          <w:rFonts w:eastAsiaTheme="minorEastAsia" w:cs="Arial"/>
          <w:lang w:eastAsia="zh-CN"/>
        </w:rPr>
      </w:pPr>
      <w:r>
        <w:rPr>
          <w:rFonts w:eastAsiaTheme="minorEastAsia" w:cs="Arial"/>
          <w:lang w:eastAsia="zh-CN"/>
        </w:rPr>
        <w:t>W</w:t>
      </w:r>
      <w:r w:rsidR="00CF086D" w:rsidRPr="00CF086D">
        <w:rPr>
          <w:rFonts w:eastAsiaTheme="minorEastAsia" w:cs="Arial"/>
          <w:lang w:eastAsia="zh-CN"/>
        </w:rPr>
        <w:t xml:space="preserve">e propose to </w:t>
      </w:r>
      <w:r w:rsidR="00CF086D">
        <w:rPr>
          <w:rFonts w:eastAsiaTheme="minorEastAsia" w:cs="Arial"/>
          <w:lang w:eastAsia="zh-CN"/>
        </w:rPr>
        <w:t xml:space="preserve">define separate FG for scheme 1 and scheme 2, the components and prerequisites for Scheme 1 and Scheme 2 are different, and a UE may not support </w:t>
      </w:r>
      <w:r>
        <w:rPr>
          <w:rFonts w:eastAsiaTheme="minorEastAsia" w:cs="Arial"/>
          <w:lang w:eastAsia="zh-CN"/>
        </w:rPr>
        <w:t>both</w:t>
      </w:r>
      <w:r w:rsidR="00CF086D">
        <w:rPr>
          <w:rFonts w:eastAsiaTheme="minorEastAsia" w:cs="Arial"/>
          <w:lang w:eastAsia="zh-CN"/>
        </w:rPr>
        <w:t>.</w:t>
      </w:r>
      <w:r>
        <w:rPr>
          <w:rFonts w:eastAsiaTheme="minorEastAsia" w:cs="Arial"/>
          <w:lang w:eastAsia="zh-CN"/>
        </w:rPr>
        <w:t xml:space="preserve"> </w:t>
      </w:r>
      <w:r w:rsidR="00FF0317">
        <w:rPr>
          <w:rFonts w:eastAsiaTheme="minorEastAsia" w:cs="Arial"/>
          <w:lang w:eastAsia="zh-CN"/>
        </w:rPr>
        <w:t xml:space="preserve"> DL pathloss based power control for PSSCH and SL PRS are different.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689"/>
        <w:gridCol w:w="3036"/>
        <w:gridCol w:w="4994"/>
        <w:gridCol w:w="832"/>
        <w:gridCol w:w="561"/>
        <w:gridCol w:w="594"/>
        <w:gridCol w:w="3503"/>
        <w:gridCol w:w="850"/>
        <w:gridCol w:w="495"/>
        <w:gridCol w:w="495"/>
        <w:gridCol w:w="495"/>
        <w:gridCol w:w="2536"/>
        <w:gridCol w:w="1700"/>
      </w:tblGrid>
      <w:tr w:rsidR="00E07DA7" w:rsidRPr="00AF7DE1" w14:paraId="587DAB3D" w14:textId="77777777" w:rsidTr="00587D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F10C68" w14:textId="77777777" w:rsidR="006368E5" w:rsidRPr="00AF7DE1" w:rsidRDefault="006368E5" w:rsidP="00587DE8">
            <w:pPr>
              <w:pStyle w:val="TAL"/>
              <w:rPr>
                <w:rFonts w:cs="Arial"/>
                <w:color w:val="000000" w:themeColor="text1"/>
                <w:sz w:val="20"/>
              </w:rPr>
            </w:pPr>
            <w:r w:rsidRPr="00AF7DE1">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5CA58" w14:textId="11D4C7AC" w:rsidR="006368E5" w:rsidRPr="00AF7DE1" w:rsidRDefault="006368E5" w:rsidP="00587DE8">
            <w:pPr>
              <w:pStyle w:val="TAL"/>
              <w:rPr>
                <w:rFonts w:eastAsia="MS Mincho" w:cs="Arial"/>
                <w:color w:val="000000" w:themeColor="text1"/>
                <w:sz w:val="20"/>
              </w:rPr>
            </w:pPr>
            <w:r w:rsidRPr="00AF7DE1">
              <w:rPr>
                <w:rFonts w:eastAsia="MS Mincho" w:cs="Arial"/>
                <w:color w:val="000000" w:themeColor="text1"/>
                <w:sz w:val="20"/>
              </w:rPr>
              <w:t>41-1-4a</w:t>
            </w:r>
            <w:r w:rsidR="00CF086D" w:rsidRPr="00CF086D">
              <w:rPr>
                <w:rFonts w:eastAsia="MS Mincho" w:cs="Arial"/>
                <w:color w:val="00B050"/>
                <w:sz w:val="20"/>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086A1" w14:textId="77777777" w:rsidR="006368E5" w:rsidRPr="00FC7B9A" w:rsidRDefault="006368E5" w:rsidP="00587DE8">
            <w:pPr>
              <w:pStyle w:val="TAL"/>
              <w:rPr>
                <w:rFonts w:eastAsia="宋体" w:cs="Arial"/>
                <w:color w:val="000000" w:themeColor="text1"/>
                <w:sz w:val="20"/>
                <w:lang w:eastAsia="zh-CN"/>
              </w:rPr>
            </w:pPr>
            <w:r w:rsidRPr="00FC7B9A">
              <w:rPr>
                <w:rFonts w:eastAsia="宋体" w:cs="Arial"/>
                <w:color w:val="000000" w:themeColor="text1"/>
                <w:sz w:val="20"/>
                <w:lang w:eastAsia="zh-CN"/>
              </w:rPr>
              <w:t xml:space="preserve">Transmitting SL-PRS </w:t>
            </w:r>
            <w:r w:rsidRPr="00CF086D">
              <w:rPr>
                <w:rFonts w:eastAsia="宋体" w:cs="Arial"/>
                <w:strike/>
                <w:color w:val="00B050"/>
                <w:sz w:val="20"/>
                <w:highlight w:val="yellow"/>
                <w:lang w:eastAsia="zh-CN"/>
              </w:rPr>
              <w:t>[</w:t>
            </w:r>
            <w:r w:rsidRPr="00434C90">
              <w:rPr>
                <w:rFonts w:eastAsia="宋体" w:cs="Arial"/>
                <w:color w:val="000000" w:themeColor="text1"/>
                <w:sz w:val="20"/>
                <w:highlight w:val="yellow"/>
                <w:lang w:eastAsia="zh-CN"/>
              </w:rPr>
              <w:t xml:space="preserve">scheme 1 </w:t>
            </w:r>
            <w:r w:rsidRPr="00CF086D">
              <w:rPr>
                <w:rFonts w:eastAsia="宋体" w:cs="Arial"/>
                <w:strike/>
                <w:color w:val="00B050"/>
                <w:sz w:val="20"/>
                <w:highlight w:val="yellow"/>
                <w:lang w:eastAsia="zh-CN"/>
              </w:rPr>
              <w:t>and scheme 2]</w:t>
            </w:r>
            <w:r w:rsidRPr="00FC7B9A">
              <w:rPr>
                <w:rFonts w:eastAsia="宋体" w:cs="Arial"/>
                <w:color w:val="000000" w:themeColor="text1"/>
                <w:sz w:val="20"/>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9C793" w14:textId="77777777" w:rsidR="006368E5" w:rsidRPr="0099699F" w:rsidRDefault="006368E5" w:rsidP="00587DE8">
            <w:pPr>
              <w:rPr>
                <w:rFonts w:eastAsia="宋体" w:cs="Arial"/>
                <w:lang w:eastAsia="zh-CN"/>
              </w:rPr>
            </w:pPr>
            <w:r w:rsidRPr="0099699F">
              <w:rPr>
                <w:rFonts w:eastAsia="宋体" w:cs="Arial"/>
                <w:lang w:eastAsia="zh-CN"/>
              </w:rPr>
              <w:t>1. Support of transmitting SL-PRS</w:t>
            </w:r>
            <w:r w:rsidRPr="00742321">
              <w:rPr>
                <w:rFonts w:eastAsia="宋体" w:cs="Arial"/>
                <w:color w:val="FF0000"/>
                <w:lang w:eastAsia="zh-CN"/>
              </w:rPr>
              <w:t xml:space="preserve"> </w:t>
            </w:r>
            <w:r w:rsidRPr="00CF086D">
              <w:rPr>
                <w:rFonts w:eastAsia="宋体" w:cs="Arial"/>
                <w:strike/>
                <w:color w:val="00B050"/>
                <w:highlight w:val="yellow"/>
                <w:lang w:eastAsia="zh-CN"/>
              </w:rPr>
              <w:t>[</w:t>
            </w:r>
            <w:r w:rsidRPr="0099699F">
              <w:rPr>
                <w:rFonts w:eastAsia="宋体" w:cs="Arial"/>
                <w:highlight w:val="yellow"/>
                <w:lang w:eastAsia="zh-CN"/>
              </w:rPr>
              <w:t xml:space="preserve">scheme 1 </w:t>
            </w:r>
            <w:r w:rsidRPr="00CF086D">
              <w:rPr>
                <w:rFonts w:eastAsia="宋体" w:cs="Arial"/>
                <w:strike/>
                <w:color w:val="00B050"/>
                <w:highlight w:val="yellow"/>
                <w:lang w:eastAsia="zh-CN"/>
              </w:rPr>
              <w:t>and scheme 2]</w:t>
            </w:r>
            <w:r w:rsidRPr="00742321">
              <w:rPr>
                <w:rFonts w:eastAsia="宋体" w:cs="Arial"/>
                <w:color w:val="FF0000"/>
                <w:lang w:eastAsia="zh-CN"/>
              </w:rPr>
              <w:t xml:space="preserve"> </w:t>
            </w:r>
            <w:r w:rsidRPr="0099699F">
              <w:rPr>
                <w:rFonts w:eastAsia="宋体" w:cs="Arial"/>
                <w:lang w:eastAsia="zh-CN"/>
              </w:rPr>
              <w:t>in a shared resource pool</w:t>
            </w:r>
          </w:p>
          <w:p w14:paraId="228A1A43" w14:textId="77777777" w:rsidR="006368E5" w:rsidRPr="0099699F" w:rsidRDefault="006368E5" w:rsidP="00587DE8">
            <w:pPr>
              <w:rPr>
                <w:rFonts w:eastAsia="宋体" w:cs="Arial"/>
                <w:lang w:eastAsia="zh-CN"/>
              </w:rPr>
            </w:pPr>
            <w:r w:rsidRPr="0099699F">
              <w:rPr>
                <w:rFonts w:eastAsia="宋体" w:cs="Arial" w:hint="eastAsia"/>
                <w:lang w:eastAsia="zh-CN"/>
              </w:rPr>
              <w:t>2</w:t>
            </w:r>
            <w:r w:rsidRPr="0099699F">
              <w:rPr>
                <w:rFonts w:eastAsia="宋体" w:cs="Arial"/>
                <w:lang w:eastAsia="zh-CN"/>
              </w:rPr>
              <w:t>. Support transmitting SCI format 2D</w:t>
            </w:r>
          </w:p>
          <w:p w14:paraId="6CCE53F5" w14:textId="21568258" w:rsidR="006368E5" w:rsidRPr="00FF0317" w:rsidRDefault="006368E5" w:rsidP="00587DE8">
            <w:pPr>
              <w:rPr>
                <w:rFonts w:eastAsia="宋体" w:cs="Arial"/>
                <w:color w:val="FF0000"/>
                <w:lang w:eastAsia="zh-CN"/>
              </w:rPr>
            </w:pPr>
            <w:r w:rsidRPr="00FF0317">
              <w:rPr>
                <w:rFonts w:eastAsia="宋体" w:cs="Arial"/>
                <w:strike/>
                <w:color w:val="00B050"/>
                <w:highlight w:val="yellow"/>
                <w:lang w:eastAsia="zh-CN"/>
              </w:rPr>
              <w:t>[</w:t>
            </w:r>
            <w:r w:rsidRPr="0099699F">
              <w:rPr>
                <w:rFonts w:eastAsia="宋体" w:cs="Arial"/>
                <w:highlight w:val="yellow"/>
                <w:lang w:eastAsia="zh-CN"/>
              </w:rPr>
              <w:t>3. Support downlink pathloss based open loop power control</w:t>
            </w:r>
            <w:r w:rsidR="00FF0317" w:rsidRPr="0099699F">
              <w:rPr>
                <w:rFonts w:eastAsia="宋体" w:cs="Arial"/>
                <w:highlight w:val="yellow"/>
                <w:lang w:eastAsia="zh-CN"/>
              </w:rPr>
              <w:t xml:space="preserve"> </w:t>
            </w:r>
            <w:r w:rsidR="00FF0317" w:rsidRPr="00FF0317">
              <w:rPr>
                <w:rFonts w:eastAsia="宋体" w:cs="Arial"/>
                <w:color w:val="00B050"/>
                <w:highlight w:val="yellow"/>
                <w:lang w:eastAsia="zh-CN"/>
              </w:rPr>
              <w:t>for SL PRS</w:t>
            </w:r>
            <w:r w:rsidRPr="00FF0317">
              <w:rPr>
                <w:rFonts w:eastAsia="宋体" w:cs="Arial"/>
                <w:strike/>
                <w:color w:val="00B050"/>
                <w:highlight w:val="yellow"/>
                <w:lang w:eastAsia="zh-CN"/>
              </w:rPr>
              <w:t>]</w:t>
            </w:r>
          </w:p>
          <w:p w14:paraId="67EDF7E8" w14:textId="1E3FD047" w:rsidR="00E07DA7" w:rsidRPr="00742321" w:rsidRDefault="00E07DA7" w:rsidP="00E07DA7">
            <w:pPr>
              <w:rPr>
                <w:rFonts w:eastAsia="宋体" w:cs="Arial"/>
                <w:color w:val="FF0000"/>
                <w:lang w:eastAsia="zh-CN"/>
              </w:rPr>
            </w:pPr>
            <w:r>
              <w:rPr>
                <w:rFonts w:eastAsia="宋体" w:cs="Arial"/>
                <w:color w:val="00B050"/>
                <w:lang w:eastAsia="zh-CN"/>
              </w:rPr>
              <w:t xml:space="preserve">4. </w:t>
            </w:r>
            <w:r w:rsidR="00CF086D" w:rsidRPr="00CF086D">
              <w:rPr>
                <w:rFonts w:eastAsia="宋体" w:cs="Arial"/>
                <w:color w:val="00B050"/>
                <w:lang w:eastAsia="zh-CN"/>
              </w:rPr>
              <w:t>UE can monitor DCI format 3_0 for dynamic scheduling and configured grant type 2 for SL PRS on the same carrier as sidelink</w:t>
            </w:r>
            <w:r>
              <w:rPr>
                <w:rFonts w:eastAsia="宋体" w:cs="Arial"/>
                <w:color w:val="00B050"/>
                <w:lang w:eastAsia="zh-CN"/>
              </w:rPr>
              <w:t>.</w:t>
            </w:r>
          </w:p>
          <w:p w14:paraId="271E373C" w14:textId="069F021C" w:rsidR="00CF086D" w:rsidRPr="00742321" w:rsidRDefault="00CF086D" w:rsidP="00CF086D">
            <w:pPr>
              <w:rPr>
                <w:rFonts w:eastAsia="宋体" w:cs="Arial"/>
                <w:color w:val="FF000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9C9CB" w14:textId="1BD4CFB6" w:rsidR="006368E5" w:rsidRPr="00742321" w:rsidRDefault="006368E5" w:rsidP="00587DE8">
            <w:pPr>
              <w:pStyle w:val="TAL"/>
              <w:rPr>
                <w:rFonts w:eastAsia="MS Mincho" w:cs="Arial"/>
                <w:color w:val="FF0000"/>
                <w:sz w:val="20"/>
                <w:highlight w:val="yellow"/>
              </w:rPr>
            </w:pPr>
            <w:r w:rsidRPr="00E07DA7">
              <w:rPr>
                <w:rFonts w:eastAsia="MS Mincho" w:cs="Arial"/>
                <w:strike/>
                <w:color w:val="00B050"/>
                <w:sz w:val="20"/>
                <w:highlight w:val="yellow"/>
              </w:rPr>
              <w:t>[</w:t>
            </w:r>
            <w:r w:rsidRPr="0099699F">
              <w:rPr>
                <w:rFonts w:eastAsia="MS Mincho" w:cs="Arial"/>
                <w:sz w:val="20"/>
                <w:highlight w:val="yellow"/>
              </w:rPr>
              <w:t>15-2,</w:t>
            </w:r>
            <w:r w:rsidR="00E07DA7" w:rsidRPr="0099699F">
              <w:rPr>
                <w:rFonts w:eastAsia="MS Mincho" w:cs="Arial"/>
                <w:sz w:val="20"/>
                <w:highlight w:val="yellow"/>
              </w:rPr>
              <w:t xml:space="preserve"> </w:t>
            </w:r>
            <w:r w:rsidRPr="0099699F">
              <w:rPr>
                <w:rFonts w:eastAsia="MS Mincho" w:cs="Arial"/>
                <w:sz w:val="20"/>
                <w:highlight w:val="yellow"/>
              </w:rPr>
              <w:t>41-1-2</w:t>
            </w:r>
            <w:r w:rsidRPr="00E07DA7">
              <w:rPr>
                <w:rFonts w:eastAsia="MS Mincho" w:cs="Arial"/>
                <w:strike/>
                <w:color w:val="00B05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F5826" w14:textId="77777777" w:rsidR="006368E5" w:rsidRPr="0099699F" w:rsidRDefault="006368E5" w:rsidP="00587DE8">
            <w:pPr>
              <w:pStyle w:val="TAL"/>
              <w:rPr>
                <w:rFonts w:eastAsia="宋体" w:cs="Arial"/>
                <w:sz w:val="20"/>
                <w:lang w:eastAsia="zh-CN"/>
              </w:rPr>
            </w:pPr>
            <w:r w:rsidRPr="0099699F">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76C2" w14:textId="77777777" w:rsidR="006368E5" w:rsidRPr="0099699F" w:rsidRDefault="006368E5" w:rsidP="00587DE8">
            <w:pPr>
              <w:pStyle w:val="TAL"/>
              <w:rPr>
                <w:rFonts w:cs="Arial"/>
                <w:sz w:val="20"/>
              </w:rPr>
            </w:pPr>
            <w:r w:rsidRPr="0099699F">
              <w:rPr>
                <w:rFonts w:eastAsia="宋体" w:cs="Arial"/>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9B8DC" w14:textId="77777777" w:rsidR="006368E5" w:rsidRPr="00742321" w:rsidRDefault="006368E5" w:rsidP="00587DE8">
            <w:pPr>
              <w:pStyle w:val="TAL"/>
              <w:rPr>
                <w:rFonts w:eastAsia="宋体" w:cs="Arial"/>
                <w:color w:val="FF0000"/>
                <w:sz w:val="20"/>
                <w:lang w:val="en-US" w:eastAsia="zh-CN"/>
              </w:rPr>
            </w:pPr>
            <w:r w:rsidRPr="0099699F">
              <w:rPr>
                <w:rFonts w:eastAsia="宋体" w:cs="Arial"/>
                <w:sz w:val="20"/>
                <w:lang w:eastAsia="zh-CN"/>
              </w:rPr>
              <w:t>Transmitting SL-PRS</w:t>
            </w:r>
            <w:r w:rsidRPr="00742321">
              <w:rPr>
                <w:rFonts w:eastAsia="宋体" w:cs="Arial"/>
                <w:color w:val="FF0000"/>
                <w:sz w:val="20"/>
                <w:lang w:eastAsia="zh-CN"/>
              </w:rPr>
              <w:t xml:space="preserve"> </w:t>
            </w:r>
            <w:r w:rsidRPr="00FF0317">
              <w:rPr>
                <w:rFonts w:eastAsia="宋体" w:cs="Arial"/>
                <w:strike/>
                <w:color w:val="00B050"/>
                <w:sz w:val="20"/>
                <w:highlight w:val="yellow"/>
                <w:lang w:eastAsia="zh-CN"/>
              </w:rPr>
              <w:t>[</w:t>
            </w:r>
            <w:r w:rsidRPr="0099699F">
              <w:rPr>
                <w:rFonts w:eastAsia="宋体" w:cs="Arial"/>
                <w:sz w:val="20"/>
                <w:highlight w:val="yellow"/>
                <w:lang w:eastAsia="zh-CN"/>
              </w:rPr>
              <w:t>scheme 1</w:t>
            </w:r>
            <w:r w:rsidRPr="00742321">
              <w:rPr>
                <w:rFonts w:eastAsia="宋体" w:cs="Arial"/>
                <w:color w:val="FF0000"/>
                <w:sz w:val="20"/>
                <w:highlight w:val="yellow"/>
                <w:lang w:eastAsia="zh-CN"/>
              </w:rPr>
              <w:t xml:space="preserve"> </w:t>
            </w:r>
            <w:r w:rsidRPr="00FF0317">
              <w:rPr>
                <w:rFonts w:eastAsia="宋体" w:cs="Arial"/>
                <w:strike/>
                <w:color w:val="00B050"/>
                <w:sz w:val="20"/>
                <w:highlight w:val="yellow"/>
                <w:lang w:eastAsia="zh-CN"/>
              </w:rPr>
              <w:t>and scheme 2]</w:t>
            </w:r>
            <w:r w:rsidRPr="00742321">
              <w:rPr>
                <w:rFonts w:eastAsia="宋体" w:cs="Arial"/>
                <w:color w:val="FF0000"/>
                <w:sz w:val="20"/>
                <w:lang w:eastAsia="zh-CN"/>
              </w:rPr>
              <w:t xml:space="preserve"> </w:t>
            </w:r>
            <w:r w:rsidRPr="0099699F">
              <w:rPr>
                <w:rFonts w:eastAsia="宋体" w:cs="Arial"/>
                <w:sz w:val="20"/>
                <w:lang w:eastAsia="zh-CN"/>
              </w:rPr>
              <w:t>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5953B" w14:textId="77777777" w:rsidR="006368E5" w:rsidRPr="0099699F" w:rsidRDefault="006368E5" w:rsidP="00587DE8">
            <w:pPr>
              <w:pStyle w:val="TAL"/>
              <w:rPr>
                <w:rFonts w:eastAsia="宋体" w:cs="Arial"/>
                <w:sz w:val="20"/>
                <w:lang w:eastAsia="zh-CN"/>
              </w:rPr>
            </w:pPr>
            <w:r w:rsidRPr="0099699F">
              <w:rPr>
                <w:rFonts w:cs="Arial"/>
                <w:sz w:val="20"/>
                <w:highlight w:val="yellow"/>
              </w:rPr>
              <w:t>[Per band</w:t>
            </w:r>
            <w:r w:rsidRPr="0099699F">
              <w:rPr>
                <w:rFonts w:cs="Arial"/>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AD2F3" w14:textId="77777777" w:rsidR="006368E5" w:rsidRPr="0099699F" w:rsidRDefault="006368E5" w:rsidP="00587DE8">
            <w:pPr>
              <w:pStyle w:val="TAL"/>
              <w:rPr>
                <w:rFonts w:cs="Arial"/>
                <w:sz w:val="20"/>
              </w:rPr>
            </w:pPr>
            <w:r w:rsidRPr="0099699F">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B77F0" w14:textId="77777777" w:rsidR="006368E5" w:rsidRPr="0099699F" w:rsidRDefault="006368E5" w:rsidP="00587DE8">
            <w:pPr>
              <w:pStyle w:val="TAL"/>
              <w:rPr>
                <w:rFonts w:cs="Arial"/>
                <w:sz w:val="20"/>
              </w:rPr>
            </w:pPr>
            <w:r w:rsidRPr="0099699F">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50CDA" w14:textId="77777777" w:rsidR="006368E5" w:rsidRPr="0099699F" w:rsidRDefault="006368E5" w:rsidP="00587DE8">
            <w:pPr>
              <w:pStyle w:val="TAL"/>
              <w:rPr>
                <w:rFonts w:cs="Arial"/>
                <w:sz w:val="20"/>
              </w:rPr>
            </w:pPr>
            <w:r w:rsidRPr="0099699F">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AE443" w14:textId="77777777" w:rsidR="006368E5" w:rsidRPr="0099699F" w:rsidRDefault="006368E5" w:rsidP="00587DE8">
            <w:pPr>
              <w:pStyle w:val="TAL"/>
              <w:rPr>
                <w:rFonts w:cs="Arial"/>
                <w:sz w:val="20"/>
              </w:rPr>
            </w:pPr>
            <w:r w:rsidRPr="0099699F">
              <w:rPr>
                <w:rFonts w:cs="Arial"/>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38262" w14:textId="77777777" w:rsidR="006368E5" w:rsidRPr="0099699F" w:rsidRDefault="006368E5" w:rsidP="00587DE8">
            <w:pPr>
              <w:pStyle w:val="TAL"/>
              <w:rPr>
                <w:rFonts w:cs="Arial"/>
                <w:sz w:val="20"/>
              </w:rPr>
            </w:pPr>
            <w:r w:rsidRPr="0099699F">
              <w:rPr>
                <w:rFonts w:eastAsia="宋体" w:cs="Arial"/>
                <w:sz w:val="20"/>
              </w:rPr>
              <w:t xml:space="preserve">Optional with capability </w:t>
            </w:r>
            <w:proofErr w:type="spellStart"/>
            <w:r w:rsidRPr="0099699F">
              <w:rPr>
                <w:rFonts w:eastAsia="宋体" w:cs="Arial"/>
                <w:sz w:val="20"/>
              </w:rPr>
              <w:t>signaling</w:t>
            </w:r>
            <w:proofErr w:type="spellEnd"/>
          </w:p>
        </w:tc>
      </w:tr>
    </w:tbl>
    <w:p w14:paraId="681F217E" w14:textId="77777777" w:rsidR="006368E5" w:rsidRDefault="006368E5" w:rsidP="00CF086D">
      <w:pPr>
        <w:rPr>
          <w:rFonts w:cs="Arial"/>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717"/>
        <w:gridCol w:w="3301"/>
        <w:gridCol w:w="3972"/>
        <w:gridCol w:w="873"/>
        <w:gridCol w:w="561"/>
        <w:gridCol w:w="594"/>
        <w:gridCol w:w="3841"/>
        <w:gridCol w:w="871"/>
        <w:gridCol w:w="495"/>
        <w:gridCol w:w="495"/>
        <w:gridCol w:w="495"/>
        <w:gridCol w:w="2748"/>
        <w:gridCol w:w="1801"/>
      </w:tblGrid>
      <w:tr w:rsidR="00FF0317" w:rsidRPr="00AF7DE1" w14:paraId="486BE310" w14:textId="77777777" w:rsidTr="00587D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259730" w14:textId="77777777" w:rsidR="00CF086D" w:rsidRPr="00AF7DE1" w:rsidRDefault="00CF086D" w:rsidP="00587DE8">
            <w:pPr>
              <w:pStyle w:val="TAL"/>
              <w:rPr>
                <w:rFonts w:cs="Arial"/>
                <w:color w:val="000000" w:themeColor="text1"/>
                <w:sz w:val="20"/>
              </w:rPr>
            </w:pPr>
            <w:r w:rsidRPr="00AF7DE1">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5E1A1" w14:textId="405049B1" w:rsidR="00CF086D" w:rsidRPr="00AF7DE1" w:rsidRDefault="00CF086D" w:rsidP="00587DE8">
            <w:pPr>
              <w:pStyle w:val="TAL"/>
              <w:rPr>
                <w:rFonts w:eastAsia="MS Mincho" w:cs="Arial"/>
                <w:color w:val="000000" w:themeColor="text1"/>
                <w:sz w:val="20"/>
              </w:rPr>
            </w:pPr>
            <w:r w:rsidRPr="00AF7DE1">
              <w:rPr>
                <w:rFonts w:eastAsia="MS Mincho" w:cs="Arial"/>
                <w:color w:val="000000" w:themeColor="text1"/>
                <w:sz w:val="20"/>
              </w:rPr>
              <w:t>41-1-4a</w:t>
            </w:r>
            <w:r w:rsidRPr="00CF086D">
              <w:rPr>
                <w:rFonts w:eastAsia="MS Mincho" w:cs="Arial"/>
                <w:color w:val="00B050"/>
                <w:sz w:val="20"/>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CB7B" w14:textId="77777777" w:rsidR="00CF086D" w:rsidRPr="00FC7B9A" w:rsidRDefault="00CF086D" w:rsidP="00587DE8">
            <w:pPr>
              <w:pStyle w:val="TAL"/>
              <w:rPr>
                <w:rFonts w:eastAsia="宋体" w:cs="Arial"/>
                <w:color w:val="000000" w:themeColor="text1"/>
                <w:sz w:val="20"/>
                <w:lang w:eastAsia="zh-CN"/>
              </w:rPr>
            </w:pPr>
            <w:r w:rsidRPr="00FC7B9A">
              <w:rPr>
                <w:rFonts w:eastAsia="宋体" w:cs="Arial"/>
                <w:color w:val="000000" w:themeColor="text1"/>
                <w:sz w:val="20"/>
                <w:lang w:eastAsia="zh-CN"/>
              </w:rPr>
              <w:t>Transmitting SL-PRS</w:t>
            </w:r>
            <w:r w:rsidRPr="00E07DA7">
              <w:rPr>
                <w:rFonts w:eastAsia="宋体" w:cs="Arial"/>
                <w:strike/>
                <w:color w:val="00B050"/>
                <w:sz w:val="20"/>
                <w:lang w:eastAsia="zh-CN"/>
              </w:rPr>
              <w:t xml:space="preserve"> </w:t>
            </w:r>
            <w:r w:rsidRPr="00E07DA7">
              <w:rPr>
                <w:rFonts w:eastAsia="宋体" w:cs="Arial"/>
                <w:strike/>
                <w:color w:val="00B050"/>
                <w:sz w:val="20"/>
                <w:highlight w:val="yellow"/>
                <w:lang w:eastAsia="zh-CN"/>
              </w:rPr>
              <w:t>[scheme 1 and</w:t>
            </w:r>
            <w:r w:rsidRPr="00434C90">
              <w:rPr>
                <w:rFonts w:eastAsia="宋体" w:cs="Arial"/>
                <w:color w:val="000000" w:themeColor="text1"/>
                <w:sz w:val="20"/>
                <w:highlight w:val="yellow"/>
                <w:lang w:eastAsia="zh-CN"/>
              </w:rPr>
              <w:t xml:space="preserve"> scheme 2</w:t>
            </w:r>
            <w:r w:rsidRPr="00E07DA7">
              <w:rPr>
                <w:rFonts w:eastAsia="宋体" w:cs="Arial"/>
                <w:strike/>
                <w:color w:val="00B050"/>
                <w:sz w:val="20"/>
                <w:highlight w:val="yellow"/>
                <w:lang w:eastAsia="zh-CN"/>
              </w:rPr>
              <w:t>]</w:t>
            </w:r>
            <w:r w:rsidRPr="00FC7B9A">
              <w:rPr>
                <w:rFonts w:eastAsia="宋体" w:cs="Arial"/>
                <w:color w:val="000000" w:themeColor="text1"/>
                <w:sz w:val="20"/>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42066" w14:textId="77777777" w:rsidR="00CF086D" w:rsidRPr="0006344E" w:rsidRDefault="00CF086D" w:rsidP="00587DE8">
            <w:pPr>
              <w:rPr>
                <w:rFonts w:eastAsia="宋体" w:cs="Arial"/>
                <w:lang w:eastAsia="zh-CN"/>
              </w:rPr>
            </w:pPr>
            <w:r w:rsidRPr="0006344E">
              <w:rPr>
                <w:rFonts w:eastAsia="宋体" w:cs="Arial"/>
                <w:lang w:eastAsia="zh-CN"/>
              </w:rPr>
              <w:t xml:space="preserve">1. Support of transmitting SL-PRS </w:t>
            </w:r>
            <w:r w:rsidRPr="00E07DA7">
              <w:rPr>
                <w:rFonts w:eastAsia="宋体" w:cs="Arial"/>
                <w:strike/>
                <w:color w:val="00B050"/>
                <w:highlight w:val="yellow"/>
                <w:lang w:eastAsia="zh-CN"/>
              </w:rPr>
              <w:t xml:space="preserve">[scheme 1 and </w:t>
            </w:r>
            <w:r w:rsidRPr="0006344E">
              <w:rPr>
                <w:rFonts w:eastAsia="宋体" w:cs="Arial"/>
                <w:highlight w:val="yellow"/>
                <w:lang w:eastAsia="zh-CN"/>
              </w:rPr>
              <w:t>scheme 2</w:t>
            </w:r>
            <w:r w:rsidRPr="00E07DA7">
              <w:rPr>
                <w:rFonts w:eastAsia="宋体" w:cs="Arial"/>
                <w:strike/>
                <w:color w:val="00B050"/>
                <w:highlight w:val="yellow"/>
                <w:lang w:eastAsia="zh-CN"/>
              </w:rPr>
              <w:t>]</w:t>
            </w:r>
            <w:r w:rsidRPr="00742321">
              <w:rPr>
                <w:rFonts w:eastAsia="宋体" w:cs="Arial"/>
                <w:color w:val="FF0000"/>
                <w:lang w:eastAsia="zh-CN"/>
              </w:rPr>
              <w:t xml:space="preserve"> </w:t>
            </w:r>
            <w:r w:rsidRPr="0006344E">
              <w:rPr>
                <w:rFonts w:eastAsia="宋体" w:cs="Arial"/>
                <w:lang w:eastAsia="zh-CN"/>
              </w:rPr>
              <w:t>in a shared resource pool</w:t>
            </w:r>
          </w:p>
          <w:p w14:paraId="3FDBC67E" w14:textId="77777777" w:rsidR="00CF086D" w:rsidRPr="0006344E" w:rsidRDefault="00CF086D" w:rsidP="00587DE8">
            <w:pPr>
              <w:rPr>
                <w:rFonts w:eastAsia="宋体" w:cs="Arial"/>
                <w:lang w:eastAsia="zh-CN"/>
              </w:rPr>
            </w:pPr>
            <w:r w:rsidRPr="0006344E">
              <w:rPr>
                <w:rFonts w:eastAsia="宋体" w:cs="Arial" w:hint="eastAsia"/>
                <w:lang w:eastAsia="zh-CN"/>
              </w:rPr>
              <w:t>2</w:t>
            </w:r>
            <w:r w:rsidRPr="0006344E">
              <w:rPr>
                <w:rFonts w:eastAsia="宋体" w:cs="Arial"/>
                <w:lang w:eastAsia="zh-CN"/>
              </w:rPr>
              <w:t>. Support transmitting SCI format 2D</w:t>
            </w:r>
          </w:p>
          <w:p w14:paraId="6D5A96A7" w14:textId="39D010AA" w:rsidR="00E07DA7" w:rsidRPr="00FF0317" w:rsidRDefault="00CF086D" w:rsidP="00E07DA7">
            <w:pPr>
              <w:rPr>
                <w:rFonts w:eastAsia="宋体" w:cs="Arial"/>
                <w:strike/>
                <w:color w:val="FF0000"/>
                <w:lang w:eastAsia="zh-CN"/>
              </w:rPr>
            </w:pPr>
            <w:r w:rsidRPr="00FF0317">
              <w:rPr>
                <w:rFonts w:eastAsia="宋体" w:cs="Arial"/>
                <w:strike/>
                <w:color w:val="00B050"/>
                <w:highlight w:val="yellow"/>
                <w:lang w:eastAsia="zh-CN"/>
              </w:rPr>
              <w:t>[</w:t>
            </w:r>
            <w:r w:rsidRPr="0006344E">
              <w:rPr>
                <w:rFonts w:eastAsia="宋体" w:cs="Arial"/>
                <w:highlight w:val="yellow"/>
                <w:lang w:eastAsia="zh-CN"/>
              </w:rPr>
              <w:t>3. Support downlink pathloss based open loop power control</w:t>
            </w:r>
            <w:r w:rsidR="00FF0317">
              <w:rPr>
                <w:rFonts w:eastAsia="宋体" w:cs="Arial"/>
                <w:color w:val="FF0000"/>
                <w:highlight w:val="yellow"/>
                <w:lang w:eastAsia="zh-CN"/>
              </w:rPr>
              <w:t xml:space="preserve"> </w:t>
            </w:r>
            <w:r w:rsidR="00FF0317" w:rsidRPr="00FF0317">
              <w:rPr>
                <w:rFonts w:eastAsia="宋体" w:cs="Arial"/>
                <w:color w:val="00B050"/>
                <w:highlight w:val="yellow"/>
                <w:lang w:eastAsia="zh-CN"/>
              </w:rPr>
              <w:t>for SL PRS</w:t>
            </w:r>
            <w:r w:rsidRPr="00FF0317">
              <w:rPr>
                <w:rFonts w:eastAsia="宋体" w:cs="Arial"/>
                <w:strike/>
                <w:color w:val="00B05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C3E3C" w14:textId="77777777" w:rsidR="00CF086D" w:rsidRDefault="00CF086D" w:rsidP="00587DE8">
            <w:pPr>
              <w:pStyle w:val="TAL"/>
              <w:rPr>
                <w:rFonts w:eastAsia="MS Mincho" w:cs="Arial"/>
                <w:strike/>
                <w:color w:val="00B050"/>
                <w:sz w:val="20"/>
                <w:highlight w:val="yellow"/>
              </w:rPr>
            </w:pPr>
            <w:r w:rsidRPr="00E07DA7">
              <w:rPr>
                <w:rFonts w:eastAsia="MS Mincho" w:cs="Arial"/>
                <w:strike/>
                <w:color w:val="00B050"/>
                <w:sz w:val="20"/>
                <w:highlight w:val="yellow"/>
              </w:rPr>
              <w:t>[15-2, 41-1-2]</w:t>
            </w:r>
          </w:p>
          <w:p w14:paraId="47527E6D" w14:textId="05AC436B" w:rsidR="00E07DA7" w:rsidRPr="00E07DA7" w:rsidRDefault="00E07DA7" w:rsidP="00587DE8">
            <w:pPr>
              <w:pStyle w:val="TAL"/>
              <w:rPr>
                <w:rFonts w:cs="Arial"/>
                <w:color w:val="FF0000"/>
                <w:sz w:val="20"/>
                <w:highlight w:val="yellow"/>
                <w:lang w:eastAsia="zh-CN"/>
              </w:rPr>
            </w:pPr>
            <w:r w:rsidRPr="00E07DA7">
              <w:rPr>
                <w:rFonts w:cs="Arial" w:hint="eastAsia"/>
                <w:color w:val="00B050"/>
                <w:sz w:val="20"/>
                <w:lang w:eastAsia="zh-CN"/>
              </w:rPr>
              <w:t>1</w:t>
            </w:r>
            <w:r w:rsidRPr="00E07DA7">
              <w:rPr>
                <w:rFonts w:cs="Arial"/>
                <w:color w:val="00B050"/>
                <w:sz w:val="20"/>
                <w:lang w:eastAsia="zh-CN"/>
              </w:rPr>
              <w:t>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8FBE1" w14:textId="77777777" w:rsidR="00CF086D" w:rsidRPr="0006344E" w:rsidRDefault="00CF086D" w:rsidP="00587DE8">
            <w:pPr>
              <w:pStyle w:val="TAL"/>
              <w:rPr>
                <w:rFonts w:eastAsia="宋体" w:cs="Arial"/>
                <w:sz w:val="20"/>
                <w:lang w:eastAsia="zh-CN"/>
              </w:rPr>
            </w:pPr>
            <w:r w:rsidRPr="0006344E">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3D03D" w14:textId="77777777" w:rsidR="00CF086D" w:rsidRPr="0006344E" w:rsidRDefault="00CF086D" w:rsidP="00587DE8">
            <w:pPr>
              <w:pStyle w:val="TAL"/>
              <w:rPr>
                <w:rFonts w:cs="Arial"/>
                <w:sz w:val="20"/>
              </w:rPr>
            </w:pPr>
            <w:r w:rsidRPr="0006344E">
              <w:rPr>
                <w:rFonts w:eastAsia="宋体" w:cs="Arial"/>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88468" w14:textId="77777777" w:rsidR="00CF086D" w:rsidRPr="00742321" w:rsidRDefault="00CF086D" w:rsidP="00587DE8">
            <w:pPr>
              <w:pStyle w:val="TAL"/>
              <w:rPr>
                <w:rFonts w:eastAsia="宋体" w:cs="Arial"/>
                <w:color w:val="FF0000"/>
                <w:sz w:val="20"/>
                <w:lang w:val="en-US" w:eastAsia="zh-CN"/>
              </w:rPr>
            </w:pPr>
            <w:r w:rsidRPr="0006344E">
              <w:rPr>
                <w:rFonts w:eastAsia="宋体" w:cs="Arial"/>
                <w:sz w:val="20"/>
                <w:lang w:eastAsia="zh-CN"/>
              </w:rPr>
              <w:t>Transmitting SL-PRS</w:t>
            </w:r>
            <w:r w:rsidRPr="00742321">
              <w:rPr>
                <w:rFonts w:eastAsia="宋体" w:cs="Arial"/>
                <w:color w:val="FF0000"/>
                <w:sz w:val="20"/>
                <w:lang w:eastAsia="zh-CN"/>
              </w:rPr>
              <w:t xml:space="preserve"> </w:t>
            </w:r>
            <w:r w:rsidRPr="00E07DA7">
              <w:rPr>
                <w:rFonts w:eastAsia="宋体" w:cs="Arial"/>
                <w:strike/>
                <w:color w:val="00B050"/>
                <w:sz w:val="20"/>
                <w:highlight w:val="yellow"/>
                <w:lang w:eastAsia="zh-CN"/>
              </w:rPr>
              <w:t>[scheme 1 and</w:t>
            </w:r>
            <w:r w:rsidRPr="00742321">
              <w:rPr>
                <w:rFonts w:eastAsia="宋体" w:cs="Arial"/>
                <w:color w:val="FF0000"/>
                <w:sz w:val="20"/>
                <w:highlight w:val="yellow"/>
                <w:lang w:eastAsia="zh-CN"/>
              </w:rPr>
              <w:t xml:space="preserve"> </w:t>
            </w:r>
            <w:r w:rsidRPr="0006344E">
              <w:rPr>
                <w:rFonts w:eastAsia="宋体" w:cs="Arial"/>
                <w:sz w:val="20"/>
                <w:highlight w:val="yellow"/>
                <w:lang w:eastAsia="zh-CN"/>
              </w:rPr>
              <w:t>scheme 2</w:t>
            </w:r>
            <w:r w:rsidRPr="00E07DA7">
              <w:rPr>
                <w:rFonts w:eastAsia="宋体" w:cs="Arial"/>
                <w:strike/>
                <w:color w:val="00B050"/>
                <w:sz w:val="20"/>
                <w:highlight w:val="yellow"/>
                <w:lang w:eastAsia="zh-CN"/>
              </w:rPr>
              <w:t>]</w:t>
            </w:r>
            <w:r w:rsidRPr="00742321">
              <w:rPr>
                <w:rFonts w:eastAsia="宋体" w:cs="Arial"/>
                <w:color w:val="FF0000"/>
                <w:sz w:val="20"/>
                <w:lang w:eastAsia="zh-CN"/>
              </w:rPr>
              <w:t xml:space="preserve"> </w:t>
            </w:r>
            <w:r w:rsidRPr="0006344E">
              <w:rPr>
                <w:rFonts w:eastAsia="宋体" w:cs="Arial"/>
                <w:sz w:val="20"/>
                <w:lang w:eastAsia="zh-CN"/>
              </w:rPr>
              <w:t>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C783A" w14:textId="77777777" w:rsidR="00CF086D" w:rsidRPr="0006344E" w:rsidRDefault="00CF086D" w:rsidP="00587DE8">
            <w:pPr>
              <w:pStyle w:val="TAL"/>
              <w:rPr>
                <w:rFonts w:eastAsia="宋体" w:cs="Arial"/>
                <w:sz w:val="20"/>
                <w:lang w:eastAsia="zh-CN"/>
              </w:rPr>
            </w:pPr>
            <w:r w:rsidRPr="0006344E">
              <w:rPr>
                <w:rFonts w:cs="Arial"/>
                <w:sz w:val="20"/>
                <w:highlight w:val="yellow"/>
              </w:rPr>
              <w:t>[Per band</w:t>
            </w:r>
            <w:r w:rsidRPr="0006344E">
              <w:rPr>
                <w:rFonts w:cs="Arial"/>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D1905" w14:textId="77777777" w:rsidR="00CF086D" w:rsidRPr="0006344E" w:rsidRDefault="00CF086D" w:rsidP="00587DE8">
            <w:pPr>
              <w:pStyle w:val="TAL"/>
              <w:rPr>
                <w:rFonts w:cs="Arial"/>
                <w:sz w:val="20"/>
              </w:rPr>
            </w:pPr>
            <w:r w:rsidRPr="0006344E">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5A763" w14:textId="77777777" w:rsidR="00CF086D" w:rsidRPr="0006344E" w:rsidRDefault="00CF086D" w:rsidP="00587DE8">
            <w:pPr>
              <w:pStyle w:val="TAL"/>
              <w:rPr>
                <w:rFonts w:cs="Arial"/>
                <w:sz w:val="20"/>
              </w:rPr>
            </w:pPr>
            <w:r w:rsidRPr="0006344E">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613F" w14:textId="77777777" w:rsidR="00CF086D" w:rsidRPr="0006344E" w:rsidRDefault="00CF086D" w:rsidP="00587DE8">
            <w:pPr>
              <w:pStyle w:val="TAL"/>
              <w:rPr>
                <w:rFonts w:cs="Arial"/>
                <w:sz w:val="20"/>
              </w:rPr>
            </w:pPr>
            <w:r w:rsidRPr="0006344E">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9763" w14:textId="77777777" w:rsidR="00CF086D" w:rsidRPr="0006344E" w:rsidRDefault="00CF086D" w:rsidP="00587DE8">
            <w:pPr>
              <w:pStyle w:val="TAL"/>
              <w:rPr>
                <w:rFonts w:cs="Arial"/>
                <w:sz w:val="20"/>
              </w:rPr>
            </w:pPr>
            <w:r w:rsidRPr="0006344E">
              <w:rPr>
                <w:rFonts w:cs="Arial"/>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A8137" w14:textId="77777777" w:rsidR="00CF086D" w:rsidRPr="00AF7DE1" w:rsidRDefault="00CF086D" w:rsidP="00587DE8">
            <w:pPr>
              <w:pStyle w:val="TAL"/>
              <w:rPr>
                <w:rFonts w:cs="Arial"/>
                <w:color w:val="000000" w:themeColor="text1"/>
                <w:sz w:val="20"/>
              </w:rPr>
            </w:pPr>
            <w:r w:rsidRPr="0006344E">
              <w:rPr>
                <w:rFonts w:eastAsia="宋体" w:cs="Arial"/>
                <w:sz w:val="20"/>
              </w:rPr>
              <w:t xml:space="preserve">Optional with capability </w:t>
            </w:r>
            <w:proofErr w:type="spellStart"/>
            <w:r w:rsidRPr="0006344E">
              <w:rPr>
                <w:rFonts w:eastAsia="宋体" w:cs="Arial"/>
                <w:sz w:val="20"/>
              </w:rPr>
              <w:t>signaling</w:t>
            </w:r>
            <w:proofErr w:type="spellEnd"/>
          </w:p>
        </w:tc>
      </w:tr>
    </w:tbl>
    <w:p w14:paraId="0742071B" w14:textId="77777777" w:rsidR="00CF086D" w:rsidRDefault="00CF086D" w:rsidP="00CF086D">
      <w:pPr>
        <w:rPr>
          <w:rFonts w:cs="Arial"/>
          <w:lang w:eastAsia="x-none"/>
        </w:rPr>
      </w:pPr>
    </w:p>
    <w:p w14:paraId="14FA41AE" w14:textId="77777777" w:rsidR="00CF086D" w:rsidRPr="00CF086D" w:rsidRDefault="00CF086D" w:rsidP="00CF086D">
      <w:pPr>
        <w:rPr>
          <w:rFonts w:cs="Arial"/>
          <w:lang w:eastAsia="x-none"/>
        </w:rPr>
      </w:pPr>
    </w:p>
    <w:p w14:paraId="0D54D2EA" w14:textId="09930409" w:rsidR="006368E5" w:rsidRPr="00902690" w:rsidRDefault="00902690" w:rsidP="00FF0317">
      <w:pPr>
        <w:rPr>
          <w:rFonts w:eastAsiaTheme="minorEastAsia" w:cs="Arial"/>
          <w:lang w:eastAsia="zh-CN"/>
        </w:rPr>
      </w:pPr>
      <w:r>
        <w:rPr>
          <w:rFonts w:eastAsiaTheme="minorEastAsia" w:cs="Arial" w:hint="eastAsia"/>
          <w:lang w:eastAsia="zh-CN"/>
        </w:rPr>
        <w:t>T</w:t>
      </w:r>
      <w:r>
        <w:rPr>
          <w:rFonts w:eastAsiaTheme="minorEastAsia" w:cs="Arial"/>
          <w:lang w:eastAsia="zh-CN"/>
        </w:rPr>
        <w:t>ransmitting SL-PRS scheme 1 does not rely on the support of 15-2 or 41-1-3, there is no common components between this feature group and 15-2, and a</w:t>
      </w:r>
      <w:r w:rsidR="009B0C21">
        <w:rPr>
          <w:rFonts w:eastAsiaTheme="minorEastAsia" w:cs="Arial" w:hint="eastAsia"/>
          <w:lang w:eastAsia="zh-CN"/>
        </w:rPr>
        <w:t>n</w:t>
      </w:r>
      <w:r>
        <w:rPr>
          <w:rFonts w:eastAsiaTheme="minorEastAsia" w:cs="Arial"/>
          <w:lang w:eastAsia="zh-CN"/>
        </w:rPr>
        <w:t xml:space="preserve"> anchor UE in TDOA positioning can support SL PRS transmission but not support SL PRS reception.</w:t>
      </w:r>
      <w:r w:rsidR="002D25BC">
        <w:rPr>
          <w:rFonts w:eastAsiaTheme="minorEastAsia" w:cs="Arial"/>
          <w:lang w:eastAsia="zh-CN"/>
        </w:rPr>
        <w:t xml:space="preserve"> But 15-4 has to be a prerequisite.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657"/>
        <w:gridCol w:w="2928"/>
        <w:gridCol w:w="4445"/>
        <w:gridCol w:w="884"/>
        <w:gridCol w:w="561"/>
        <w:gridCol w:w="594"/>
        <w:gridCol w:w="3486"/>
        <w:gridCol w:w="876"/>
        <w:gridCol w:w="495"/>
        <w:gridCol w:w="495"/>
        <w:gridCol w:w="495"/>
        <w:gridCol w:w="2802"/>
        <w:gridCol w:w="2041"/>
      </w:tblGrid>
      <w:tr w:rsidR="006368E5" w:rsidRPr="00FB1E6D" w14:paraId="70D65F1D" w14:textId="77777777" w:rsidTr="00587D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C2351" w14:textId="77777777" w:rsidR="006368E5" w:rsidRPr="00FB1E6D" w:rsidRDefault="006368E5" w:rsidP="00587DE8">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98C4" w14:textId="77777777" w:rsidR="006368E5" w:rsidRPr="00FB1E6D" w:rsidRDefault="006368E5" w:rsidP="00587DE8">
            <w:pPr>
              <w:pStyle w:val="TAL"/>
              <w:rPr>
                <w:rFonts w:eastAsia="MS Mincho" w:cs="Arial"/>
                <w:color w:val="000000" w:themeColor="text1"/>
                <w:sz w:val="20"/>
              </w:rPr>
            </w:pPr>
            <w:r w:rsidRPr="00FB1E6D">
              <w:rPr>
                <w:rFonts w:eastAsia="MS Mincho" w:cs="Arial"/>
                <w:color w:val="000000" w:themeColor="text1"/>
                <w:sz w:val="20"/>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875D6" w14:textId="77777777" w:rsidR="006368E5" w:rsidRPr="00FB1E6D" w:rsidRDefault="006368E5" w:rsidP="00587DE8">
            <w:pPr>
              <w:pStyle w:val="TAL"/>
              <w:rPr>
                <w:rFonts w:eastAsia="宋体" w:cs="Arial"/>
                <w:color w:val="000000" w:themeColor="text1"/>
                <w:sz w:val="20"/>
                <w:lang w:eastAsia="zh-CN"/>
              </w:rPr>
            </w:pPr>
            <w:r w:rsidRPr="00FB1E6D">
              <w:rPr>
                <w:rFonts w:eastAsia="宋体" w:cs="Arial"/>
                <w:color w:val="000000" w:themeColor="text1"/>
                <w:sz w:val="20"/>
                <w:lang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D7C64" w14:textId="77777777" w:rsidR="006368E5" w:rsidRPr="0006344E" w:rsidRDefault="006368E5" w:rsidP="00587DE8">
            <w:pPr>
              <w:rPr>
                <w:rFonts w:cs="Arial"/>
                <w:lang w:eastAsia="zh-CN"/>
              </w:rPr>
            </w:pPr>
            <w:r w:rsidRPr="0006344E">
              <w:rPr>
                <w:rFonts w:cs="Arial"/>
                <w:lang w:eastAsia="zh-CN"/>
              </w:rPr>
              <w:t>1. UE can transmit SL-PRS and PSCCH within a slot without PSSCH in dedicated resource pool</w:t>
            </w:r>
          </w:p>
          <w:p w14:paraId="0849E684" w14:textId="77777777" w:rsidR="006368E5" w:rsidRPr="0006344E" w:rsidRDefault="006368E5" w:rsidP="00587DE8">
            <w:pPr>
              <w:rPr>
                <w:rFonts w:cs="Arial"/>
                <w:lang w:eastAsia="zh-CN"/>
              </w:rPr>
            </w:pPr>
            <w:r w:rsidRPr="0006344E">
              <w:rPr>
                <w:rFonts w:cs="Arial"/>
                <w:lang w:eastAsia="zh-CN"/>
              </w:rPr>
              <w:t>2. UE can transmit SL-PRS according to the mapping rule between PSCCH and SL-PRS</w:t>
            </w:r>
          </w:p>
          <w:p w14:paraId="161D15CB" w14:textId="77777777" w:rsidR="006368E5" w:rsidRPr="0006344E" w:rsidRDefault="006368E5" w:rsidP="00587DE8">
            <w:pPr>
              <w:rPr>
                <w:rFonts w:cs="Arial"/>
                <w:lang w:eastAsia="zh-CN"/>
              </w:rPr>
            </w:pPr>
            <w:r w:rsidRPr="0006344E">
              <w:rPr>
                <w:rFonts w:cs="Arial"/>
                <w:lang w:eastAsia="zh-CN"/>
              </w:rPr>
              <w:t>3. Support transmitting SCI format 1B</w:t>
            </w:r>
          </w:p>
          <w:p w14:paraId="74D9DD4B" w14:textId="2D6BCA66" w:rsidR="006368E5" w:rsidRPr="0006344E" w:rsidRDefault="006368E5" w:rsidP="00587DE8">
            <w:pPr>
              <w:rPr>
                <w:rFonts w:cs="Arial"/>
                <w:lang w:eastAsia="zh-CN"/>
              </w:rPr>
            </w:pPr>
            <w:r w:rsidRPr="0006344E">
              <w:rPr>
                <w:rFonts w:cs="Arial"/>
                <w:lang w:eastAsia="zh-CN"/>
              </w:rPr>
              <w:t xml:space="preserve">4. Support receiving DCI format </w:t>
            </w:r>
            <w:r w:rsidRPr="0006344E">
              <w:rPr>
                <w:rFonts w:cs="Arial"/>
                <w:highlight w:val="yellow"/>
                <w:lang w:eastAsia="zh-CN"/>
              </w:rPr>
              <w:t>[3_</w:t>
            </w:r>
            <w:r w:rsidRPr="00FF0317">
              <w:rPr>
                <w:rFonts w:cs="Arial"/>
                <w:strike/>
                <w:color w:val="00B050"/>
                <w:highlight w:val="yellow"/>
                <w:lang w:eastAsia="zh-CN"/>
              </w:rPr>
              <w:t>x</w:t>
            </w:r>
            <w:r w:rsidR="00FF0317" w:rsidRPr="00FF0317">
              <w:rPr>
                <w:rFonts w:cs="Arial"/>
                <w:color w:val="00B050"/>
                <w:highlight w:val="yellow"/>
                <w:lang w:eastAsia="zh-CN"/>
              </w:rPr>
              <w:t>2</w:t>
            </w:r>
            <w:r w:rsidRPr="0006344E">
              <w:rPr>
                <w:rFonts w:cs="Arial"/>
                <w:highlight w:val="yellow"/>
                <w:lang w:eastAsia="zh-CN"/>
              </w:rPr>
              <w:t>]</w:t>
            </w:r>
          </w:p>
          <w:p w14:paraId="650B6A33" w14:textId="77777777" w:rsidR="006368E5" w:rsidRPr="00FB1E6D" w:rsidRDefault="006368E5" w:rsidP="00587DE8">
            <w:pPr>
              <w:rPr>
                <w:rFonts w:cs="Arial"/>
                <w:color w:val="000000" w:themeColor="text1"/>
              </w:rPr>
            </w:pPr>
            <w:r w:rsidRPr="00902690">
              <w:rPr>
                <w:rFonts w:cs="Arial"/>
                <w:strike/>
                <w:color w:val="00B050"/>
                <w:highlight w:val="yellow"/>
                <w:lang w:eastAsia="zh-CN"/>
              </w:rPr>
              <w:t>[</w:t>
            </w:r>
            <w:r w:rsidRPr="0006344E">
              <w:rPr>
                <w:rFonts w:cs="Arial"/>
                <w:highlight w:val="yellow"/>
                <w:lang w:eastAsia="zh-CN"/>
              </w:rPr>
              <w:t>5. Support open loop power control of SL-PRS</w:t>
            </w:r>
            <w:r w:rsidRPr="00902690">
              <w:rPr>
                <w:rFonts w:cs="Arial"/>
                <w:strike/>
                <w:color w:val="00B050"/>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DB80" w14:textId="77777777" w:rsidR="006368E5" w:rsidRDefault="006368E5" w:rsidP="00587DE8">
            <w:pPr>
              <w:pStyle w:val="TAL"/>
              <w:rPr>
                <w:rFonts w:eastAsia="MS Mincho" w:cs="Arial"/>
                <w:strike/>
                <w:color w:val="00B050"/>
                <w:sz w:val="20"/>
              </w:rPr>
            </w:pPr>
            <w:r w:rsidRPr="00902690">
              <w:rPr>
                <w:rFonts w:eastAsia="MS Mincho" w:cs="Arial"/>
                <w:strike/>
                <w:color w:val="00B050"/>
                <w:sz w:val="20"/>
                <w:highlight w:val="yellow"/>
              </w:rPr>
              <w:t>[15-2, 41-1-3]</w:t>
            </w:r>
          </w:p>
          <w:p w14:paraId="01F60C5C" w14:textId="7C52E428" w:rsidR="002D25BC" w:rsidRPr="002D25BC" w:rsidRDefault="002D25BC" w:rsidP="00587DE8">
            <w:pPr>
              <w:pStyle w:val="TAL"/>
              <w:rPr>
                <w:rFonts w:cs="Arial"/>
                <w:color w:val="000000" w:themeColor="text1"/>
                <w:sz w:val="20"/>
                <w:lang w:eastAsia="zh-CN"/>
              </w:rPr>
            </w:pPr>
            <w:r w:rsidRPr="002D25BC">
              <w:rPr>
                <w:rFonts w:cs="Arial" w:hint="eastAsia"/>
                <w:color w:val="00B050"/>
                <w:sz w:val="20"/>
                <w:lang w:eastAsia="zh-CN"/>
              </w:rPr>
              <w:t>1</w:t>
            </w:r>
            <w:r w:rsidRPr="002D25BC">
              <w:rPr>
                <w:rFonts w:cs="Arial"/>
                <w:color w:val="00B050"/>
                <w:sz w:val="20"/>
                <w:lang w:eastAsia="zh-CN"/>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4D321" w14:textId="77777777" w:rsidR="006368E5" w:rsidRPr="0006344E" w:rsidRDefault="006368E5" w:rsidP="00587DE8">
            <w:pPr>
              <w:pStyle w:val="TAL"/>
              <w:rPr>
                <w:rFonts w:eastAsia="宋体" w:cs="Arial"/>
                <w:sz w:val="20"/>
                <w:lang w:eastAsia="zh-CN"/>
              </w:rPr>
            </w:pPr>
            <w:r w:rsidRPr="0006344E">
              <w:rPr>
                <w:rFonts w:eastAsia="宋体" w:cs="Arial"/>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46B31" w14:textId="77777777" w:rsidR="006368E5" w:rsidRPr="0006344E" w:rsidRDefault="006368E5" w:rsidP="00587DE8">
            <w:pPr>
              <w:pStyle w:val="TAL"/>
              <w:rPr>
                <w:rFonts w:cs="Arial"/>
                <w:sz w:val="20"/>
              </w:rPr>
            </w:pPr>
            <w:r w:rsidRPr="0006344E">
              <w:rPr>
                <w:rFonts w:eastAsia="宋体" w:cs="Arial"/>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0E4E1" w14:textId="77777777" w:rsidR="006368E5" w:rsidRPr="0006344E" w:rsidRDefault="006368E5" w:rsidP="00587DE8">
            <w:pPr>
              <w:pStyle w:val="TAL"/>
              <w:rPr>
                <w:rFonts w:cs="Arial"/>
                <w:sz w:val="20"/>
                <w:lang w:eastAsia="zh-CN"/>
              </w:rPr>
            </w:pPr>
            <w:r w:rsidRPr="0006344E">
              <w:rPr>
                <w:rFonts w:eastAsia="宋体" w:cs="Arial"/>
                <w:sz w:val="20"/>
                <w:lang w:eastAsia="zh-CN"/>
              </w:rPr>
              <w:t xml:space="preserve">Transmitting SL-PRS scheme 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980C6" w14:textId="77777777" w:rsidR="006368E5" w:rsidRPr="0006344E" w:rsidRDefault="006368E5" w:rsidP="00587DE8">
            <w:pPr>
              <w:pStyle w:val="TAL"/>
              <w:rPr>
                <w:rFonts w:eastAsia="宋体" w:cs="Arial"/>
                <w:sz w:val="20"/>
                <w:lang w:eastAsia="zh-CN"/>
              </w:rPr>
            </w:pPr>
            <w:r w:rsidRPr="0006344E">
              <w:rPr>
                <w:rFonts w:cs="Arial"/>
                <w:sz w:val="20"/>
                <w:highlight w:val="yellow"/>
              </w:rPr>
              <w:t>[Per band</w:t>
            </w:r>
            <w:r w:rsidRPr="0006344E">
              <w:rPr>
                <w:rFonts w:cs="Arial"/>
                <w:sz w:val="2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E217D" w14:textId="77777777" w:rsidR="006368E5" w:rsidRPr="0006344E" w:rsidRDefault="006368E5" w:rsidP="00587DE8">
            <w:pPr>
              <w:pStyle w:val="TAL"/>
              <w:rPr>
                <w:rFonts w:cs="Arial"/>
                <w:sz w:val="20"/>
              </w:rPr>
            </w:pPr>
            <w:r w:rsidRPr="0006344E">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7B863" w14:textId="77777777" w:rsidR="006368E5" w:rsidRPr="0006344E" w:rsidRDefault="006368E5" w:rsidP="00587DE8">
            <w:pPr>
              <w:pStyle w:val="TAL"/>
              <w:rPr>
                <w:rFonts w:cs="Arial"/>
                <w:sz w:val="20"/>
              </w:rPr>
            </w:pPr>
            <w:r w:rsidRPr="0006344E">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99119" w14:textId="77777777" w:rsidR="006368E5" w:rsidRPr="0006344E" w:rsidRDefault="006368E5" w:rsidP="00587DE8">
            <w:pPr>
              <w:pStyle w:val="TAL"/>
              <w:rPr>
                <w:rFonts w:cs="Arial"/>
                <w:sz w:val="20"/>
              </w:rPr>
            </w:pPr>
            <w:r w:rsidRPr="0006344E">
              <w:rPr>
                <w:rFonts w:cs="Arial"/>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02B79" w14:textId="77777777" w:rsidR="006368E5" w:rsidRPr="0006344E" w:rsidRDefault="006368E5" w:rsidP="00587DE8">
            <w:pPr>
              <w:pStyle w:val="TAL"/>
              <w:rPr>
                <w:rFonts w:cs="Arial"/>
                <w:sz w:val="20"/>
              </w:rPr>
            </w:pPr>
            <w:r w:rsidRPr="0006344E">
              <w:rPr>
                <w:rFonts w:cs="Arial"/>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08E0E" w14:textId="77777777" w:rsidR="006368E5" w:rsidRPr="0006344E" w:rsidRDefault="006368E5" w:rsidP="00587DE8">
            <w:pPr>
              <w:keepNext/>
              <w:keepLines/>
              <w:rPr>
                <w:rFonts w:eastAsia="宋体" w:cs="Arial"/>
              </w:rPr>
            </w:pPr>
            <w:r w:rsidRPr="0006344E">
              <w:rPr>
                <w:rFonts w:eastAsia="宋体" w:cs="Arial"/>
              </w:rPr>
              <w:t xml:space="preserve">Optional with capability </w:t>
            </w:r>
            <w:proofErr w:type="spellStart"/>
            <w:r w:rsidRPr="0006344E">
              <w:rPr>
                <w:rFonts w:eastAsia="宋体" w:cs="Arial"/>
              </w:rPr>
              <w:t>signaling</w:t>
            </w:r>
            <w:proofErr w:type="spellEnd"/>
          </w:p>
          <w:p w14:paraId="1A96ABC5" w14:textId="77777777" w:rsidR="006368E5" w:rsidRPr="0006344E" w:rsidRDefault="006368E5" w:rsidP="00587DE8">
            <w:pPr>
              <w:keepNext/>
              <w:keepLines/>
              <w:rPr>
                <w:rFonts w:eastAsia="宋体" w:cs="Arial"/>
              </w:rPr>
            </w:pPr>
          </w:p>
          <w:p w14:paraId="214861A3" w14:textId="77777777" w:rsidR="006368E5" w:rsidRPr="0006344E" w:rsidRDefault="006368E5" w:rsidP="00587DE8">
            <w:pPr>
              <w:pStyle w:val="TAL"/>
              <w:rPr>
                <w:rFonts w:cs="Arial"/>
                <w:sz w:val="20"/>
              </w:rPr>
            </w:pPr>
          </w:p>
        </w:tc>
      </w:tr>
    </w:tbl>
    <w:p w14:paraId="6B0BBE83" w14:textId="77777777" w:rsidR="006368E5" w:rsidRPr="00EA6385" w:rsidRDefault="006368E5" w:rsidP="00EA6385">
      <w:pPr>
        <w:rPr>
          <w:rFonts w:cs="Arial"/>
          <w:lang w:eastAsia="x-none"/>
        </w:rPr>
      </w:pPr>
    </w:p>
    <w:p w14:paraId="3C98A5D8" w14:textId="4B0CD620" w:rsidR="006368E5" w:rsidRPr="002D25BC" w:rsidRDefault="002D25BC" w:rsidP="002D25BC">
      <w:pPr>
        <w:rPr>
          <w:rFonts w:eastAsiaTheme="minorEastAsia" w:cs="Arial"/>
          <w:lang w:eastAsia="zh-CN"/>
        </w:rPr>
      </w:pPr>
      <w:r>
        <w:rPr>
          <w:rFonts w:eastAsiaTheme="minorEastAsia" w:cs="Arial"/>
          <w:lang w:eastAsia="zh-CN"/>
        </w:rPr>
        <w:t xml:space="preserve">A UE supports </w:t>
      </w:r>
      <w:r w:rsidR="0006344E">
        <w:rPr>
          <w:rFonts w:eastAsiaTheme="minorEastAsia" w:cs="Arial"/>
          <w:lang w:eastAsia="zh-CN"/>
        </w:rPr>
        <w:t>mode</w:t>
      </w:r>
      <w:r>
        <w:rPr>
          <w:rFonts w:eastAsiaTheme="minorEastAsia" w:cs="Arial"/>
          <w:lang w:eastAsia="zh-CN"/>
        </w:rPr>
        <w:t xml:space="preserve"> 2 should support 41-1-3 for sensing.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611"/>
        <w:gridCol w:w="2868"/>
        <w:gridCol w:w="4149"/>
        <w:gridCol w:w="1910"/>
        <w:gridCol w:w="527"/>
        <w:gridCol w:w="556"/>
        <w:gridCol w:w="3377"/>
        <w:gridCol w:w="812"/>
        <w:gridCol w:w="467"/>
        <w:gridCol w:w="467"/>
        <w:gridCol w:w="467"/>
        <w:gridCol w:w="3012"/>
        <w:gridCol w:w="1675"/>
      </w:tblGrid>
      <w:tr w:rsidR="0006344E" w:rsidRPr="00896695" w14:paraId="6B0D4E98" w14:textId="77777777" w:rsidTr="00C5014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2E361D" w14:textId="77777777" w:rsidR="0006344E" w:rsidRPr="00A01923" w:rsidRDefault="0006344E" w:rsidP="00C50146">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CA4F" w14:textId="77777777" w:rsidR="0006344E" w:rsidRPr="00A01923" w:rsidRDefault="0006344E" w:rsidP="00C50146">
            <w:pPr>
              <w:pStyle w:val="TAL"/>
              <w:rPr>
                <w:rFonts w:eastAsia="MS Mincho" w:cs="Arial"/>
                <w:color w:val="000000" w:themeColor="text1"/>
                <w:szCs w:val="18"/>
              </w:rPr>
            </w:pPr>
            <w:r w:rsidRPr="00A01923">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3EF06" w14:textId="77777777" w:rsidR="0006344E" w:rsidRPr="00A01923" w:rsidRDefault="0006344E" w:rsidP="00C50146">
            <w:pPr>
              <w:pStyle w:val="TAL"/>
              <w:rPr>
                <w:rFonts w:eastAsia="宋体" w:cs="Arial"/>
                <w:color w:val="000000" w:themeColor="text1"/>
                <w:szCs w:val="18"/>
                <w:lang w:eastAsia="zh-CN"/>
              </w:rPr>
            </w:pPr>
            <w:r w:rsidRPr="00A01923">
              <w:rPr>
                <w:rFonts w:eastAsia="宋体" w:cs="Arial"/>
                <w:color w:val="000000" w:themeColor="text1"/>
                <w:szCs w:val="18"/>
                <w:lang w:eastAsia="zh-CN"/>
              </w:rPr>
              <w:t xml:space="preserve">Transmitting SL-PRS </w:t>
            </w:r>
            <w:del w:id="67" w:author="BENDLIN, RALF M" w:date="2023-10-12T23:32:00Z">
              <w:r w:rsidRPr="00A01923" w:rsidDel="00B7031B">
                <w:rPr>
                  <w:rFonts w:eastAsia="宋体" w:cs="Arial"/>
                  <w:color w:val="000000" w:themeColor="text1"/>
                  <w:szCs w:val="18"/>
                  <w:lang w:eastAsia="zh-CN"/>
                </w:rPr>
                <w:delText xml:space="preserve">scheme </w:delText>
              </w:r>
            </w:del>
            <w:ins w:id="68" w:author="BENDLIN, RALF M" w:date="2023-10-12T23:32:00Z">
              <w:r w:rsidRPr="00A01923">
                <w:rPr>
                  <w:rFonts w:eastAsia="宋体" w:cs="Arial"/>
                  <w:color w:val="000000" w:themeColor="text1"/>
                  <w:szCs w:val="18"/>
                  <w:lang w:eastAsia="zh-CN"/>
                </w:rPr>
                <w:t xml:space="preserve">mode </w:t>
              </w:r>
            </w:ins>
            <w:r w:rsidRPr="00A01923">
              <w:rPr>
                <w:rFonts w:eastAsia="宋体" w:cs="Arial"/>
                <w:color w:val="000000" w:themeColor="text1"/>
                <w:szCs w:val="18"/>
                <w:lang w:eastAsia="zh-CN"/>
              </w:rPr>
              <w:t>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5871A" w14:textId="77777777" w:rsidR="0006344E" w:rsidRPr="00A01923" w:rsidRDefault="0006344E" w:rsidP="00C50146">
            <w:pPr>
              <w:rPr>
                <w:rFonts w:ascii="Arial" w:hAnsi="Arial" w:cs="Arial"/>
                <w:color w:val="000000" w:themeColor="text1"/>
                <w:sz w:val="18"/>
                <w:szCs w:val="18"/>
                <w:lang w:eastAsia="zh-CN"/>
              </w:rPr>
            </w:pPr>
            <w:r w:rsidRPr="00A01923">
              <w:rPr>
                <w:rFonts w:ascii="Arial" w:hAnsi="Arial" w:cs="Arial"/>
                <w:color w:val="000000" w:themeColor="text1"/>
                <w:sz w:val="18"/>
                <w:szCs w:val="18"/>
                <w:lang w:eastAsia="zh-CN"/>
              </w:rPr>
              <w:t>1. UE can transmit SL-PRS and PSCCH within a slot without PSSCH in dedicated resource pool</w:t>
            </w:r>
          </w:p>
          <w:p w14:paraId="674CED0D" w14:textId="77777777" w:rsidR="0006344E" w:rsidRPr="00A01923" w:rsidRDefault="0006344E" w:rsidP="00C50146">
            <w:pPr>
              <w:rPr>
                <w:rFonts w:ascii="Arial" w:hAnsi="Arial" w:cs="Arial"/>
                <w:color w:val="000000" w:themeColor="text1"/>
                <w:sz w:val="18"/>
                <w:szCs w:val="18"/>
                <w:lang w:eastAsia="zh-CN"/>
              </w:rPr>
            </w:pPr>
            <w:r w:rsidRPr="00A01923">
              <w:rPr>
                <w:rFonts w:ascii="Arial" w:hAnsi="Arial" w:cs="Arial"/>
                <w:color w:val="000000" w:themeColor="text1"/>
                <w:sz w:val="18"/>
                <w:szCs w:val="18"/>
                <w:lang w:eastAsia="zh-CN"/>
              </w:rPr>
              <w:t>2. UE can transmit SL-PRS according to the mapping rule between PSCCH and SL-PRS</w:t>
            </w:r>
          </w:p>
          <w:p w14:paraId="0D2EE843" w14:textId="77777777" w:rsidR="0006344E" w:rsidRPr="00A01923" w:rsidDel="00B7031B" w:rsidRDefault="0006344E" w:rsidP="00C50146">
            <w:pPr>
              <w:rPr>
                <w:del w:id="69" w:author="BENDLIN, RALF M" w:date="2023-10-12T23:34:00Z"/>
                <w:rFonts w:ascii="Arial" w:hAnsi="Arial" w:cs="Arial"/>
                <w:color w:val="000000" w:themeColor="text1"/>
                <w:sz w:val="18"/>
                <w:szCs w:val="18"/>
                <w:lang w:eastAsia="zh-CN"/>
              </w:rPr>
            </w:pPr>
            <w:r w:rsidRPr="00A01923">
              <w:rPr>
                <w:rFonts w:ascii="Arial" w:hAnsi="Arial" w:cs="Arial"/>
                <w:color w:val="000000" w:themeColor="text1"/>
                <w:sz w:val="18"/>
                <w:szCs w:val="18"/>
                <w:lang w:eastAsia="zh-CN"/>
              </w:rPr>
              <w:t>3. Support transmitting SCI format 1B</w:t>
            </w:r>
          </w:p>
          <w:p w14:paraId="196450AF" w14:textId="77777777" w:rsidR="0006344E" w:rsidRDefault="0006344E" w:rsidP="00C50146">
            <w:pPr>
              <w:rPr>
                <w:rFonts w:ascii="Arial" w:hAnsi="Arial" w:cs="Arial"/>
                <w:color w:val="000000" w:themeColor="text1"/>
                <w:sz w:val="18"/>
                <w:szCs w:val="18"/>
                <w:lang w:eastAsia="zh-CN"/>
              </w:rPr>
            </w:pPr>
            <w:del w:id="70" w:author="BENDLIN, RALF M" w:date="2023-10-12T23:34:00Z">
              <w:r w:rsidRPr="00A01923" w:rsidDel="00B7031B">
                <w:rPr>
                  <w:rFonts w:ascii="Arial" w:hAnsi="Arial" w:cs="Arial"/>
                  <w:color w:val="000000" w:themeColor="text1"/>
                  <w:sz w:val="18"/>
                  <w:szCs w:val="18"/>
                  <w:lang w:eastAsia="zh-CN"/>
                </w:rPr>
                <w:delText>[4. Support open loop power control of SL-PRS]</w:delText>
              </w:r>
            </w:del>
          </w:p>
          <w:p w14:paraId="5B911254" w14:textId="7A2DD337" w:rsidR="0006344E" w:rsidRPr="00A01923" w:rsidRDefault="0006344E" w:rsidP="00C50146">
            <w:pPr>
              <w:rPr>
                <w:rFonts w:ascii="Arial" w:hAnsi="Arial" w:cs="Arial"/>
                <w:color w:val="000000" w:themeColor="text1"/>
                <w:sz w:val="18"/>
                <w:szCs w:val="18"/>
              </w:rPr>
            </w:pPr>
            <w:r>
              <w:rPr>
                <w:rFonts w:cs="Arial"/>
                <w:color w:val="00B050"/>
              </w:rPr>
              <w:t>4</w:t>
            </w:r>
            <w:r w:rsidRPr="002D25BC">
              <w:rPr>
                <w:rFonts w:cs="Arial"/>
                <w:color w:val="00B050"/>
              </w:rPr>
              <w:t xml:space="preserve">. UE support </w:t>
            </w:r>
            <w:r>
              <w:rPr>
                <w:rFonts w:cs="Arial"/>
                <w:color w:val="00B050"/>
              </w:rPr>
              <w:t>mode</w:t>
            </w:r>
            <w:r w:rsidRPr="002D25BC">
              <w:rPr>
                <w:rFonts w:cs="Arial"/>
                <w:color w:val="00B050"/>
              </w:rPr>
              <w:t xml:space="preserve"> 2 sensing-based resource selection in dedicated </w:t>
            </w:r>
            <w:r>
              <w:rPr>
                <w:rFonts w:cs="Arial"/>
                <w:color w:val="00B050"/>
              </w:rPr>
              <w:t xml:space="preserve">SL PRS </w:t>
            </w:r>
            <w:r w:rsidRPr="002D25BC">
              <w:rPr>
                <w:rFonts w:cs="Arial"/>
                <w:color w:val="00B050"/>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8FF00" w14:textId="77777777" w:rsidR="0006344E" w:rsidRPr="00A01923" w:rsidRDefault="0006344E" w:rsidP="00C50146">
            <w:pPr>
              <w:pStyle w:val="TAL"/>
              <w:rPr>
                <w:rFonts w:eastAsia="MS Mincho" w:cs="Arial"/>
                <w:color w:val="000000" w:themeColor="text1"/>
                <w:szCs w:val="18"/>
                <w:lang w:eastAsia="ja-JP"/>
              </w:rPr>
            </w:pPr>
            <w:r w:rsidRPr="001D76B7">
              <w:rPr>
                <w:rFonts w:eastAsia="MS Mincho" w:cs="Arial"/>
                <w:strike/>
                <w:color w:val="00B050"/>
                <w:szCs w:val="18"/>
                <w:highlight w:val="yellow"/>
              </w:rPr>
              <w:t xml:space="preserve">[15-[x], </w:t>
            </w:r>
            <w:r w:rsidRPr="00A01923">
              <w:rPr>
                <w:rFonts w:eastAsia="MS Mincho" w:cs="Arial"/>
                <w:color w:val="000000" w:themeColor="text1"/>
                <w:szCs w:val="18"/>
                <w:highlight w:val="yellow"/>
              </w:rPr>
              <w:t>41-1-3</w:t>
            </w:r>
            <w:r w:rsidRPr="001D76B7">
              <w:rPr>
                <w:rFonts w:eastAsia="MS Mincho" w:cs="Arial"/>
                <w:strike/>
                <w:color w:val="00B050"/>
                <w:szCs w:val="18"/>
                <w:highlight w:val="yellow"/>
              </w:rPr>
              <w:t>]</w:t>
            </w:r>
            <w:ins w:id="71" w:author="BENDLIN, RALF M" w:date="2023-10-12T23:33:00Z">
              <w:r w:rsidRPr="00A01923">
                <w:rPr>
                  <w:rFonts w:eastAsia="MS Mincho" w:cs="Arial"/>
                  <w:color w:val="000000" w:themeColor="text1"/>
                  <w:szCs w:val="18"/>
                </w:rPr>
                <w:t>, a</w:t>
              </w:r>
              <w:proofErr w:type="spellStart"/>
              <w:r w:rsidRPr="00A01923">
                <w:rPr>
                  <w:rFonts w:eastAsia="MS Mincho" w:cs="Arial"/>
                  <w:color w:val="000000" w:themeColor="text1"/>
                  <w:szCs w:val="18"/>
                  <w:lang w:val="en-US"/>
                </w:rPr>
                <w:t>t</w:t>
              </w:r>
              <w:proofErr w:type="spellEnd"/>
              <w:r w:rsidRPr="00A01923">
                <w:rPr>
                  <w:rFonts w:eastAsia="MS Mincho" w:cs="Arial"/>
                  <w:color w:val="000000" w:themeColor="text1"/>
                  <w:szCs w:val="18"/>
                  <w:lang w:val="en-US"/>
                </w:rPr>
                <w:t xml:space="preserve"> least one of {41-1-8, 41-1-10}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B7EB7" w14:textId="77777777" w:rsidR="0006344E" w:rsidRPr="00A01923" w:rsidRDefault="0006344E" w:rsidP="00C50146">
            <w:pPr>
              <w:pStyle w:val="TAL"/>
              <w:rPr>
                <w:rFonts w:eastAsia="宋体" w:cs="Arial"/>
                <w:color w:val="000000" w:themeColor="text1"/>
                <w:szCs w:val="18"/>
                <w:lang w:eastAsia="zh-CN"/>
              </w:rPr>
            </w:pPr>
            <w:r w:rsidRPr="00A01923">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8F28C" w14:textId="77777777" w:rsidR="0006344E" w:rsidRPr="00A01923" w:rsidRDefault="0006344E" w:rsidP="00C50146">
            <w:pPr>
              <w:pStyle w:val="TAL"/>
              <w:rPr>
                <w:rFonts w:cs="Arial"/>
                <w:color w:val="000000" w:themeColor="text1"/>
                <w:szCs w:val="18"/>
                <w:lang w:eastAsia="ja-JP"/>
              </w:rPr>
            </w:pPr>
            <w:r w:rsidRPr="00A01923">
              <w:rPr>
                <w:rFonts w:eastAsia="宋体"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DA3F3" w14:textId="77777777" w:rsidR="0006344E" w:rsidRPr="00A01923" w:rsidRDefault="0006344E" w:rsidP="00C50146">
            <w:pPr>
              <w:pStyle w:val="TAL"/>
              <w:rPr>
                <w:rFonts w:eastAsia="宋体" w:cs="Arial"/>
                <w:color w:val="000000" w:themeColor="text1"/>
                <w:szCs w:val="18"/>
                <w:lang w:val="en-US" w:eastAsia="zh-CN"/>
              </w:rPr>
            </w:pPr>
            <w:r w:rsidRPr="00A01923">
              <w:rPr>
                <w:rFonts w:eastAsia="宋体" w:cs="Arial"/>
                <w:color w:val="000000" w:themeColor="text1"/>
                <w:szCs w:val="18"/>
                <w:lang w:val="en-US" w:eastAsia="zh-CN"/>
              </w:rPr>
              <w:t xml:space="preserve">Transmitting SL-PRS </w:t>
            </w:r>
            <w:del w:id="72" w:author="BENDLIN, RALF M" w:date="2023-10-12T23:32:00Z">
              <w:r w:rsidRPr="00A01923" w:rsidDel="00B7031B">
                <w:rPr>
                  <w:rFonts w:eastAsia="宋体" w:cs="Arial"/>
                  <w:color w:val="000000" w:themeColor="text1"/>
                  <w:szCs w:val="18"/>
                  <w:lang w:val="en-US" w:eastAsia="zh-CN"/>
                </w:rPr>
                <w:delText xml:space="preserve">scheme </w:delText>
              </w:r>
            </w:del>
            <w:ins w:id="73" w:author="BENDLIN, RALF M" w:date="2023-10-12T23:32:00Z">
              <w:r w:rsidRPr="00A01923">
                <w:rPr>
                  <w:rFonts w:eastAsia="宋体" w:cs="Arial"/>
                  <w:color w:val="000000" w:themeColor="text1"/>
                  <w:szCs w:val="18"/>
                  <w:lang w:val="en-US" w:eastAsia="zh-CN"/>
                </w:rPr>
                <w:t xml:space="preserve">mode </w:t>
              </w:r>
            </w:ins>
            <w:r w:rsidRPr="00A01923">
              <w:rPr>
                <w:rFonts w:eastAsia="宋体" w:cs="Arial"/>
                <w:color w:val="000000" w:themeColor="text1"/>
                <w:szCs w:val="18"/>
                <w:lang w:val="en-US" w:eastAsia="zh-CN"/>
              </w:rPr>
              <w:t>2 in a dedicated resource pool</w:t>
            </w:r>
            <w:r w:rsidRPr="00A01923">
              <w:rPr>
                <w:rFonts w:eastAsia="宋体"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778DE" w14:textId="77777777" w:rsidR="0006344E" w:rsidRPr="00A01923" w:rsidRDefault="0006344E" w:rsidP="00C50146">
            <w:pPr>
              <w:pStyle w:val="TAL"/>
              <w:rPr>
                <w:rFonts w:eastAsia="宋体" w:cs="Arial"/>
                <w:color w:val="000000" w:themeColor="text1"/>
                <w:szCs w:val="18"/>
                <w:lang w:eastAsia="zh-CN"/>
              </w:rPr>
            </w:pPr>
            <w:r w:rsidRPr="00A01923">
              <w:rPr>
                <w:rFonts w:cs="Arial"/>
                <w:color w:val="000000" w:themeColor="text1"/>
                <w:szCs w:val="18"/>
                <w:highlight w:val="yellow"/>
              </w:rPr>
              <w:t>[Per band</w:t>
            </w:r>
            <w:r w:rsidRPr="00A01923">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C373" w14:textId="77777777" w:rsidR="0006344E" w:rsidRPr="00A01923" w:rsidRDefault="0006344E" w:rsidP="00C5014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F4B5" w14:textId="77777777" w:rsidR="0006344E" w:rsidRPr="00A01923" w:rsidRDefault="0006344E" w:rsidP="00C5014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AAD1B" w14:textId="77777777" w:rsidR="0006344E" w:rsidRPr="00A01923" w:rsidRDefault="0006344E" w:rsidP="00C5014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FA746" w14:textId="77777777" w:rsidR="0006344E" w:rsidRPr="00A01923" w:rsidRDefault="0006344E" w:rsidP="00C50146">
            <w:pPr>
              <w:pStyle w:val="TAL"/>
              <w:rPr>
                <w:rFonts w:cs="Arial"/>
                <w:color w:val="000000" w:themeColor="text1"/>
                <w:szCs w:val="18"/>
              </w:rPr>
            </w:pPr>
            <w:del w:id="74" w:author="BENDLIN, RALF M" w:date="2023-10-12T23:33:00Z">
              <w:r w:rsidRPr="00A01923" w:rsidDel="00B7031B">
                <w:rPr>
                  <w:rFonts w:cs="Arial"/>
                  <w:color w:val="000000" w:themeColor="text1"/>
                  <w:szCs w:val="18"/>
                  <w:lang w:val="en-US"/>
                </w:rPr>
                <w:delText>[</w:delText>
              </w:r>
            </w:del>
            <w:r w:rsidRPr="00A01923">
              <w:rPr>
                <w:rFonts w:cs="Arial"/>
                <w:color w:val="000000" w:themeColor="text1"/>
                <w:szCs w:val="18"/>
                <w:lang w:val="en-US"/>
              </w:rPr>
              <w:t>Need for location server</w:t>
            </w:r>
            <w:ins w:id="75" w:author="BENDLIN, RALF M" w:date="2023-10-12T23:33:00Z">
              <w:r w:rsidRPr="00A01923">
                <w:rPr>
                  <w:rFonts w:cs="Arial"/>
                  <w:color w:val="000000" w:themeColor="text1"/>
                  <w:szCs w:val="18"/>
                  <w:lang w:val="en-US"/>
                </w:rPr>
                <w:t>/server UE</w:t>
              </w:r>
            </w:ins>
            <w:r w:rsidRPr="00A01923">
              <w:rPr>
                <w:rFonts w:cs="Arial"/>
                <w:color w:val="000000" w:themeColor="text1"/>
                <w:szCs w:val="18"/>
                <w:lang w:val="en-US"/>
              </w:rPr>
              <w:t xml:space="preserve"> to know if the feature is supported</w:t>
            </w:r>
            <w:del w:id="76" w:author="BENDLIN, RALF M" w:date="2023-10-12T23:33:00Z">
              <w:r w:rsidRPr="00A01923" w:rsidDel="00B7031B">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E055" w14:textId="77777777" w:rsidR="0006344E" w:rsidRPr="00A01923" w:rsidRDefault="0006344E" w:rsidP="00C50146">
            <w:pPr>
              <w:keepNext/>
              <w:keepLines/>
              <w:rPr>
                <w:rFonts w:ascii="Arial" w:eastAsia="宋体" w:hAnsi="Arial" w:cs="Arial"/>
                <w:color w:val="000000" w:themeColor="text1"/>
                <w:sz w:val="18"/>
                <w:szCs w:val="18"/>
              </w:rPr>
            </w:pPr>
            <w:r w:rsidRPr="00A01923">
              <w:rPr>
                <w:rFonts w:ascii="Arial" w:eastAsia="宋体" w:hAnsi="Arial" w:cs="Arial"/>
                <w:color w:val="000000" w:themeColor="text1"/>
                <w:sz w:val="18"/>
                <w:szCs w:val="18"/>
              </w:rPr>
              <w:t xml:space="preserve">Optional with capability </w:t>
            </w:r>
            <w:proofErr w:type="spellStart"/>
            <w:r w:rsidRPr="00A01923">
              <w:rPr>
                <w:rFonts w:ascii="Arial" w:eastAsia="宋体" w:hAnsi="Arial" w:cs="Arial"/>
                <w:color w:val="000000" w:themeColor="text1"/>
                <w:sz w:val="18"/>
                <w:szCs w:val="18"/>
              </w:rPr>
              <w:t>signaling</w:t>
            </w:r>
            <w:proofErr w:type="spellEnd"/>
          </w:p>
          <w:p w14:paraId="30EABD53" w14:textId="77777777" w:rsidR="0006344E" w:rsidRPr="00A01923" w:rsidRDefault="0006344E" w:rsidP="00C50146">
            <w:pPr>
              <w:keepNext/>
              <w:keepLines/>
              <w:rPr>
                <w:rFonts w:ascii="Arial" w:eastAsia="宋体" w:hAnsi="Arial" w:cs="Arial"/>
                <w:color w:val="000000" w:themeColor="text1"/>
                <w:sz w:val="18"/>
                <w:szCs w:val="18"/>
              </w:rPr>
            </w:pPr>
          </w:p>
          <w:p w14:paraId="386DE595" w14:textId="77777777" w:rsidR="0006344E" w:rsidRPr="00A01923" w:rsidRDefault="0006344E" w:rsidP="00C50146">
            <w:pPr>
              <w:pStyle w:val="TAL"/>
              <w:rPr>
                <w:rFonts w:cs="Arial"/>
                <w:color w:val="000000" w:themeColor="text1"/>
                <w:szCs w:val="18"/>
                <w:lang w:eastAsia="ja-JP"/>
              </w:rPr>
            </w:pPr>
          </w:p>
        </w:tc>
      </w:tr>
    </w:tbl>
    <w:p w14:paraId="52655901" w14:textId="64B5A004" w:rsidR="006368E5" w:rsidRDefault="006368E5" w:rsidP="00FC66ED">
      <w:pPr>
        <w:rPr>
          <w:rFonts w:cs="Arial"/>
          <w:lang w:eastAsia="x-none"/>
        </w:rPr>
      </w:pPr>
    </w:p>
    <w:p w14:paraId="3AE33EED" w14:textId="02DE392B" w:rsidR="00FC66ED" w:rsidRPr="00FC66ED" w:rsidRDefault="00FC66ED" w:rsidP="00FC66ED">
      <w:pPr>
        <w:rPr>
          <w:rFonts w:eastAsiaTheme="minorEastAsia" w:cs="Arial"/>
          <w:lang w:eastAsia="zh-CN"/>
        </w:rPr>
      </w:pPr>
      <w:r>
        <w:rPr>
          <w:rFonts w:eastAsiaTheme="minorEastAsia" w:cs="Arial"/>
          <w:lang w:eastAsia="zh-CN"/>
        </w:rPr>
        <w:t xml:space="preserve">At least one of 41-1-4b or 41-1-4c should be a prerequisite of the feature group 41-1-5.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578"/>
        <w:gridCol w:w="2482"/>
        <w:gridCol w:w="3619"/>
        <w:gridCol w:w="1685"/>
        <w:gridCol w:w="527"/>
        <w:gridCol w:w="447"/>
        <w:gridCol w:w="2997"/>
        <w:gridCol w:w="745"/>
        <w:gridCol w:w="467"/>
        <w:gridCol w:w="467"/>
        <w:gridCol w:w="467"/>
        <w:gridCol w:w="4706"/>
        <w:gridCol w:w="1709"/>
      </w:tblGrid>
      <w:tr w:rsidR="001D76B7" w:rsidRPr="00896695" w14:paraId="18EA9D89" w14:textId="77777777" w:rsidTr="00C5014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36EA6C" w14:textId="77777777" w:rsidR="001D76B7" w:rsidRPr="00A01923" w:rsidRDefault="001D76B7" w:rsidP="00C50146">
            <w:pPr>
              <w:pStyle w:val="TAL"/>
              <w:rPr>
                <w:rFonts w:cs="Arial"/>
                <w:color w:val="000000" w:themeColor="text1"/>
                <w:szCs w:val="18"/>
                <w:lang w:eastAsia="ja-JP"/>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C2C6B" w14:textId="77777777" w:rsidR="001D76B7" w:rsidRPr="00A01923" w:rsidRDefault="001D76B7" w:rsidP="00C50146">
            <w:pPr>
              <w:pStyle w:val="TAL"/>
              <w:rPr>
                <w:rFonts w:eastAsia="MS Mincho" w:cs="Arial"/>
                <w:color w:val="000000" w:themeColor="text1"/>
                <w:szCs w:val="18"/>
                <w:lang w:eastAsia="ja-JP"/>
              </w:rPr>
            </w:pPr>
            <w:r w:rsidRPr="00A01923">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0D006" w14:textId="77777777" w:rsidR="001D76B7" w:rsidRPr="00A01923" w:rsidRDefault="001D76B7" w:rsidP="00C50146">
            <w:pPr>
              <w:pStyle w:val="TAL"/>
              <w:rPr>
                <w:rFonts w:eastAsia="宋体" w:cs="Arial"/>
                <w:color w:val="000000" w:themeColor="text1"/>
                <w:szCs w:val="18"/>
                <w:lang w:eastAsia="zh-CN"/>
              </w:rPr>
            </w:pPr>
            <w:r w:rsidRPr="00A01923">
              <w:rPr>
                <w:rFonts w:eastAsia="宋体"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5722" w14:textId="77777777" w:rsidR="001D76B7" w:rsidRPr="00A01923" w:rsidRDefault="001D76B7" w:rsidP="00C50146">
            <w:pPr>
              <w:rPr>
                <w:rFonts w:ascii="Arial" w:hAnsi="Arial" w:cs="Arial"/>
                <w:color w:val="000000" w:themeColor="text1"/>
                <w:sz w:val="18"/>
                <w:szCs w:val="18"/>
              </w:rPr>
            </w:pPr>
            <w:r w:rsidRPr="00A01923">
              <w:rPr>
                <w:rFonts w:ascii="Arial" w:hAnsi="Arial" w:cs="Arial"/>
                <w:color w:val="000000" w:themeColor="text1"/>
                <w:sz w:val="18"/>
                <w:szCs w:val="18"/>
              </w:rPr>
              <w:t xml:space="preserve">1) UE can report CBR measurement to </w:t>
            </w:r>
            <w:proofErr w:type="spellStart"/>
            <w:r w:rsidRPr="00A01923">
              <w:rPr>
                <w:rFonts w:ascii="Arial" w:hAnsi="Arial" w:cs="Arial"/>
                <w:color w:val="000000" w:themeColor="text1"/>
                <w:sz w:val="18"/>
                <w:szCs w:val="18"/>
              </w:rPr>
              <w:t>gNB</w:t>
            </w:r>
            <w:proofErr w:type="spellEnd"/>
            <w:r w:rsidRPr="00A01923">
              <w:rPr>
                <w:rFonts w:ascii="Arial" w:hAnsi="Arial" w:cs="Arial"/>
                <w:color w:val="000000" w:themeColor="text1"/>
                <w:sz w:val="18"/>
                <w:szCs w:val="18"/>
              </w:rPr>
              <w:t xml:space="preserve"> when operating in Scheme 1 and Scheme 2</w:t>
            </w:r>
          </w:p>
          <w:p w14:paraId="0F20B535" w14:textId="77777777" w:rsidR="001D76B7" w:rsidRPr="00A01923" w:rsidRDefault="001D76B7" w:rsidP="00C50146">
            <w:pPr>
              <w:rPr>
                <w:rFonts w:ascii="Arial" w:hAnsi="Arial" w:cs="Arial"/>
                <w:color w:val="000000" w:themeColor="text1"/>
                <w:sz w:val="18"/>
                <w:szCs w:val="18"/>
              </w:rPr>
            </w:pPr>
            <w:r w:rsidRPr="00A01923">
              <w:rPr>
                <w:rFonts w:ascii="Arial" w:hAnsi="Arial" w:cs="Arial"/>
                <w:color w:val="000000" w:themeColor="text1"/>
                <w:sz w:val="18"/>
                <w:szCs w:val="18"/>
                <w:highlight w:val="yellow"/>
              </w:rPr>
              <w:t xml:space="preserve">[2) UE can adjust its radio parameters based on CBR measurement and </w:t>
            </w:r>
            <w:proofErr w:type="spellStart"/>
            <w:r w:rsidRPr="00A01923">
              <w:rPr>
                <w:rFonts w:ascii="Arial" w:hAnsi="Arial" w:cs="Arial"/>
                <w:color w:val="000000" w:themeColor="text1"/>
                <w:sz w:val="18"/>
                <w:szCs w:val="18"/>
                <w:highlight w:val="yellow"/>
              </w:rPr>
              <w:t>CRlimit</w:t>
            </w:r>
            <w:proofErr w:type="spellEnd"/>
            <w:r w:rsidRPr="00A01923">
              <w:rPr>
                <w:rFonts w:ascii="Arial" w:hAnsi="Arial" w:cs="Arial"/>
                <w:color w:val="000000" w:themeColor="text1"/>
                <w:sz w:val="18"/>
                <w:szCs w:val="18"/>
                <w:highlight w:val="yellow"/>
              </w:rPr>
              <w:t>.]</w:t>
            </w:r>
          </w:p>
          <w:p w14:paraId="74D45D69" w14:textId="77777777" w:rsidR="001D76B7" w:rsidRPr="00A01923" w:rsidRDefault="001D76B7" w:rsidP="00C50146">
            <w:pPr>
              <w:rPr>
                <w:rFonts w:ascii="Arial" w:hAnsi="Arial" w:cs="Arial"/>
                <w:color w:val="000000" w:themeColor="text1"/>
                <w:sz w:val="18"/>
                <w:szCs w:val="18"/>
              </w:rPr>
            </w:pPr>
            <w:r w:rsidRPr="00A01923">
              <w:rPr>
                <w:rFonts w:ascii="Arial" w:hAnsi="Arial" w:cs="Arial"/>
                <w:color w:val="000000" w:themeColor="text1"/>
                <w:sz w:val="18"/>
                <w:szCs w:val="18"/>
              </w:rPr>
              <w:t>3) UE can process CBR and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F49BE" w14:textId="77777777" w:rsidR="001D76B7" w:rsidRPr="00FC66ED" w:rsidRDefault="001D76B7" w:rsidP="001D76B7">
            <w:pPr>
              <w:pStyle w:val="TAL"/>
              <w:rPr>
                <w:rFonts w:eastAsia="MS Mincho" w:cs="Arial"/>
                <w:strike/>
                <w:color w:val="00B050"/>
                <w:sz w:val="20"/>
                <w:highlight w:val="yellow"/>
              </w:rPr>
            </w:pPr>
            <w:r w:rsidRPr="00FC66ED">
              <w:rPr>
                <w:rFonts w:eastAsia="MS Mincho" w:cs="Arial"/>
                <w:strike/>
                <w:color w:val="00B050"/>
                <w:sz w:val="20"/>
                <w:highlight w:val="yellow"/>
              </w:rPr>
              <w:t>FFS</w:t>
            </w:r>
          </w:p>
          <w:p w14:paraId="121076F7" w14:textId="279CC4FB" w:rsidR="001D76B7" w:rsidRPr="00A01923" w:rsidRDefault="001D76B7" w:rsidP="001D76B7">
            <w:pPr>
              <w:pStyle w:val="TAL"/>
              <w:rPr>
                <w:rFonts w:eastAsia="MS Mincho" w:cs="Arial"/>
                <w:color w:val="000000" w:themeColor="text1"/>
                <w:szCs w:val="18"/>
                <w:lang w:eastAsia="ja-JP"/>
              </w:rPr>
            </w:pPr>
            <w:r w:rsidRPr="00FC66ED">
              <w:rPr>
                <w:rFonts w:eastAsia="MS Mincho" w:cs="Arial"/>
                <w:color w:val="00B050"/>
                <w:sz w:val="20"/>
              </w:rPr>
              <w:t>at least one of 41-1-4b and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091E9" w14:textId="77777777" w:rsidR="001D76B7" w:rsidRPr="00A01923" w:rsidRDefault="001D76B7" w:rsidP="00C50146">
            <w:pPr>
              <w:pStyle w:val="TAL"/>
              <w:rPr>
                <w:rFonts w:eastAsia="宋体" w:cs="Arial"/>
                <w:color w:val="000000" w:themeColor="text1"/>
                <w:szCs w:val="18"/>
                <w:lang w:eastAsia="zh-CN"/>
              </w:rPr>
            </w:pPr>
            <w:r w:rsidRPr="00A01923">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A699E" w14:textId="77777777" w:rsidR="001D76B7" w:rsidRPr="00A01923" w:rsidRDefault="001D76B7" w:rsidP="00C50146">
            <w:pPr>
              <w:pStyle w:val="TAL"/>
              <w:rPr>
                <w:rFonts w:cs="Arial"/>
                <w:color w:val="000000" w:themeColor="text1"/>
                <w:szCs w:val="18"/>
                <w:lang w:eastAsia="ja-JP"/>
              </w:rPr>
            </w:pPr>
            <w:r w:rsidRPr="00A01923">
              <w:rPr>
                <w:rFonts w:eastAsia="宋体"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2A14D" w14:textId="77777777" w:rsidR="001D76B7" w:rsidRPr="00A01923" w:rsidRDefault="001D76B7" w:rsidP="00C50146">
            <w:pPr>
              <w:pStyle w:val="TAL"/>
              <w:rPr>
                <w:rFonts w:eastAsia="宋体" w:cs="Arial"/>
                <w:color w:val="000000" w:themeColor="text1"/>
                <w:szCs w:val="18"/>
                <w:lang w:val="en-US" w:eastAsia="zh-CN"/>
              </w:rPr>
            </w:pPr>
            <w:r w:rsidRPr="00A01923">
              <w:rPr>
                <w:rFonts w:eastAsia="宋体" w:cs="Arial"/>
                <w:color w:val="000000" w:themeColor="text1"/>
                <w:szCs w:val="18"/>
                <w:lang w:eastAsia="zh-CN"/>
              </w:rPr>
              <w:t xml:space="preserve">SL-PRS congestion control </w:t>
            </w:r>
            <w:r w:rsidRPr="00A01923">
              <w:rPr>
                <w:rFonts w:eastAsia="宋体" w:cs="Arial"/>
                <w:color w:val="000000" w:themeColor="text1"/>
                <w:szCs w:val="18"/>
                <w:lang w:val="en-US" w:eastAsia="zh-CN"/>
              </w:rPr>
              <w:t>in a dedicated resource pool</w:t>
            </w:r>
            <w:r w:rsidRPr="00A01923">
              <w:rPr>
                <w:rFonts w:eastAsia="宋体"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2C4B7" w14:textId="77777777" w:rsidR="001D76B7" w:rsidRPr="00A01923" w:rsidRDefault="001D76B7" w:rsidP="00C50146">
            <w:pPr>
              <w:pStyle w:val="TAL"/>
              <w:rPr>
                <w:rFonts w:eastAsia="宋体" w:cs="Arial"/>
                <w:color w:val="000000" w:themeColor="text1"/>
                <w:szCs w:val="18"/>
                <w:lang w:eastAsia="zh-CN"/>
              </w:rPr>
            </w:pPr>
            <w:r w:rsidRPr="00A01923">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16DBC" w14:textId="77777777" w:rsidR="001D76B7" w:rsidRPr="00A01923" w:rsidRDefault="001D76B7" w:rsidP="00C5014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B8331" w14:textId="77777777" w:rsidR="001D76B7" w:rsidRPr="00A01923" w:rsidRDefault="001D76B7" w:rsidP="00C5014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4A3A1" w14:textId="77777777" w:rsidR="001D76B7" w:rsidRPr="00A01923" w:rsidRDefault="001D76B7" w:rsidP="00C50146">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0D23" w14:textId="77777777" w:rsidR="001D76B7" w:rsidRPr="00A01923" w:rsidRDefault="001D76B7" w:rsidP="00C50146">
            <w:pPr>
              <w:pStyle w:val="TAL"/>
              <w:rPr>
                <w:rFonts w:cs="Arial"/>
                <w:color w:val="000000" w:themeColor="text1"/>
                <w:szCs w:val="18"/>
                <w:highlight w:val="yellow"/>
              </w:rPr>
            </w:pPr>
            <w:r w:rsidRPr="00A01923">
              <w:rPr>
                <w:rFonts w:cs="Arial"/>
                <w:color w:val="000000" w:themeColor="text1"/>
                <w:szCs w:val="18"/>
                <w:highlight w:val="yellow"/>
              </w:rPr>
              <w:t>[Component-3 candidate value set</w:t>
            </w:r>
          </w:p>
          <w:p w14:paraId="1172D3A8" w14:textId="77777777" w:rsidR="001D76B7" w:rsidRPr="00A01923" w:rsidRDefault="001D76B7" w:rsidP="00C50146">
            <w:pPr>
              <w:pStyle w:val="TAL"/>
              <w:rPr>
                <w:rFonts w:cs="Arial"/>
                <w:color w:val="000000" w:themeColor="text1"/>
                <w:szCs w:val="18"/>
                <w:highlight w:val="yellow"/>
              </w:rPr>
            </w:pPr>
            <w:r w:rsidRPr="00A01923">
              <w:rPr>
                <w:rFonts w:cs="Arial"/>
                <w:color w:val="000000" w:themeColor="text1"/>
                <w:szCs w:val="18"/>
                <w:highlight w:val="yellow"/>
              </w:rPr>
              <w:t xml:space="preserve">{Congestion process time 1, Congestion process time 2} </w:t>
            </w:r>
            <w:proofErr w:type="gramStart"/>
            <w:r w:rsidRPr="00A01923">
              <w:rPr>
                <w:rFonts w:cs="Arial"/>
                <w:color w:val="000000" w:themeColor="text1"/>
                <w:szCs w:val="18"/>
                <w:highlight w:val="yellow"/>
              </w:rPr>
              <w:t>where</w:t>
            </w:r>
            <w:proofErr w:type="gramEnd"/>
          </w:p>
          <w:p w14:paraId="7D2E82A2" w14:textId="77777777" w:rsidR="001D76B7" w:rsidRPr="00A01923" w:rsidRDefault="001D76B7" w:rsidP="00C50146">
            <w:pPr>
              <w:pStyle w:val="TAL"/>
              <w:rPr>
                <w:rFonts w:cs="Arial"/>
                <w:color w:val="000000" w:themeColor="text1"/>
                <w:szCs w:val="18"/>
                <w:highlight w:val="yellow"/>
              </w:rPr>
            </w:pPr>
            <w:r w:rsidRPr="00A01923">
              <w:rPr>
                <w:rFonts w:cs="Arial"/>
                <w:color w:val="000000" w:themeColor="text1"/>
                <w:szCs w:val="18"/>
                <w:highlight w:val="yellow"/>
              </w:rPr>
              <w:t>Congestion process time 1: 2, 2, 4, 8 slots for 15, 30, 60, 120 kHz subcarrier spacing.</w:t>
            </w:r>
          </w:p>
          <w:p w14:paraId="7C56804D" w14:textId="77777777" w:rsidR="001D76B7" w:rsidRPr="00A01923" w:rsidRDefault="001D76B7" w:rsidP="00C50146">
            <w:pPr>
              <w:pStyle w:val="TAL"/>
              <w:rPr>
                <w:rFonts w:cs="Arial"/>
                <w:color w:val="000000" w:themeColor="text1"/>
                <w:szCs w:val="18"/>
                <w:lang w:val="en-US"/>
              </w:rPr>
            </w:pPr>
            <w:r w:rsidRPr="00A01923">
              <w:rPr>
                <w:rFonts w:cs="Arial"/>
                <w:color w:val="000000" w:themeColor="text1"/>
                <w:szCs w:val="18"/>
                <w:highlight w:val="yellow"/>
                <w:lang w:val="en-US"/>
              </w:rPr>
              <w:t>Congestion process time 2: 2, 4, 8, 16 slots for 15, 30, 60, 120 kHz subcarrier spacing]</w:t>
            </w:r>
          </w:p>
          <w:p w14:paraId="1D850921" w14:textId="77777777" w:rsidR="001D76B7" w:rsidRPr="00A01923" w:rsidRDefault="001D76B7" w:rsidP="00C50146">
            <w:pPr>
              <w:pStyle w:val="TAL"/>
              <w:rPr>
                <w:rFonts w:cs="Arial"/>
                <w:color w:val="000000" w:themeColor="text1"/>
                <w:szCs w:val="18"/>
              </w:rPr>
            </w:pPr>
          </w:p>
          <w:p w14:paraId="13BBF3E8" w14:textId="77777777" w:rsidR="001D76B7" w:rsidRPr="00A01923" w:rsidRDefault="001D76B7" w:rsidP="00C50146">
            <w:pPr>
              <w:pStyle w:val="TAL"/>
              <w:rPr>
                <w:rFonts w:cs="Arial"/>
                <w:color w:val="000000" w:themeColor="text1"/>
                <w:szCs w:val="18"/>
              </w:rPr>
            </w:pPr>
            <w:r w:rsidRPr="00A01923">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8D89C" w14:textId="77777777" w:rsidR="001D76B7" w:rsidRPr="00A01923" w:rsidRDefault="001D76B7" w:rsidP="00C50146">
            <w:pPr>
              <w:pStyle w:val="TAL"/>
              <w:rPr>
                <w:rFonts w:cs="Arial"/>
                <w:color w:val="000000" w:themeColor="text1"/>
                <w:szCs w:val="18"/>
                <w:lang w:eastAsia="ja-JP"/>
              </w:rPr>
            </w:pPr>
            <w:r w:rsidRPr="00A01923">
              <w:rPr>
                <w:rFonts w:eastAsia="宋体" w:cs="Arial"/>
                <w:color w:val="000000" w:themeColor="text1"/>
                <w:szCs w:val="18"/>
              </w:rPr>
              <w:t xml:space="preserve">Optional with capability </w:t>
            </w:r>
            <w:proofErr w:type="spellStart"/>
            <w:r w:rsidRPr="00A01923">
              <w:rPr>
                <w:rFonts w:eastAsia="宋体" w:cs="Arial"/>
                <w:color w:val="000000" w:themeColor="text1"/>
                <w:szCs w:val="18"/>
              </w:rPr>
              <w:t>signaling</w:t>
            </w:r>
            <w:proofErr w:type="spellEnd"/>
            <w:r w:rsidRPr="00A01923">
              <w:rPr>
                <w:rFonts w:eastAsia="宋体" w:cs="Arial"/>
                <w:color w:val="000000" w:themeColor="text1"/>
                <w:szCs w:val="18"/>
              </w:rPr>
              <w:t>.</w:t>
            </w:r>
          </w:p>
        </w:tc>
      </w:tr>
    </w:tbl>
    <w:p w14:paraId="4504F9B8" w14:textId="77777777" w:rsidR="006368E5" w:rsidRPr="006368E5" w:rsidRDefault="006368E5" w:rsidP="0031592A">
      <w:pPr>
        <w:pStyle w:val="aff8"/>
        <w:ind w:leftChars="0" w:left="420"/>
        <w:rPr>
          <w:rFonts w:cs="Arial"/>
          <w:lang w:eastAsia="x-none"/>
        </w:rPr>
      </w:pPr>
    </w:p>
    <w:p w14:paraId="6AECD039" w14:textId="680E9580" w:rsidR="006368E5" w:rsidRPr="0031592A" w:rsidRDefault="0031592A" w:rsidP="0031592A">
      <w:pPr>
        <w:rPr>
          <w:rFonts w:cs="Arial"/>
          <w:lang w:val="en-US" w:eastAsia="x-none"/>
        </w:rPr>
      </w:pPr>
      <w:r w:rsidRPr="0031592A">
        <w:rPr>
          <w:rFonts w:cs="Arial"/>
          <w:lang w:val="en-US" w:eastAsia="x-none"/>
        </w:rPr>
        <w:t xml:space="preserve">UE can only transmit one SL PRS in a slot, </w:t>
      </w:r>
      <w:proofErr w:type="spellStart"/>
      <w:r w:rsidRPr="0031592A">
        <w:rPr>
          <w:rFonts w:cs="Arial"/>
          <w:lang w:val="en-US" w:eastAsia="x-none"/>
        </w:rPr>
        <w:t>TDMed</w:t>
      </w:r>
      <w:proofErr w:type="spellEnd"/>
      <w:r w:rsidRPr="0031592A">
        <w:rPr>
          <w:rFonts w:cs="Arial"/>
          <w:lang w:val="en-US" w:eastAsia="x-none"/>
        </w:rPr>
        <w:t xml:space="preserve"> multiplexing from UEs does not impact SL PRS transmission of a</w:t>
      </w:r>
      <w:r w:rsidR="009B0C21">
        <w:rPr>
          <w:rFonts w:cs="Arial"/>
          <w:lang w:val="en-US" w:eastAsia="x-none"/>
        </w:rPr>
        <w:t>n</w:t>
      </w:r>
      <w:r w:rsidRPr="0031592A">
        <w:rPr>
          <w:rFonts w:cs="Arial"/>
          <w:lang w:val="en-US" w:eastAsia="x-none"/>
        </w:rPr>
        <w:t xml:space="preserve"> </w:t>
      </w:r>
      <w:r>
        <w:rPr>
          <w:rFonts w:cs="Arial"/>
          <w:lang w:val="en-US" w:eastAsia="x-none"/>
        </w:rPr>
        <w:t xml:space="preserve">individual </w:t>
      </w:r>
      <w:r w:rsidRPr="0031592A">
        <w:rPr>
          <w:rFonts w:cs="Arial"/>
          <w:lang w:val="en-US" w:eastAsia="x-none"/>
        </w:rPr>
        <w:t>UE.</w:t>
      </w:r>
      <w:r>
        <w:rPr>
          <w:rFonts w:cs="Arial"/>
          <w:lang w:val="en-US" w:eastAsia="x-none"/>
        </w:rPr>
        <w:t xml:space="preserve"> </w:t>
      </w:r>
      <w:r w:rsidRPr="0031592A">
        <w:rPr>
          <w:rFonts w:cs="Arial"/>
          <w:lang w:val="en-US" w:eastAsia="x-none"/>
        </w:rPr>
        <w:t>This should be a basic feature to avoid resource fragmentation.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79"/>
        <w:gridCol w:w="3918"/>
        <w:gridCol w:w="4499"/>
        <w:gridCol w:w="594"/>
        <w:gridCol w:w="472"/>
        <w:gridCol w:w="594"/>
        <w:gridCol w:w="4187"/>
        <w:gridCol w:w="794"/>
        <w:gridCol w:w="495"/>
        <w:gridCol w:w="495"/>
        <w:gridCol w:w="495"/>
        <w:gridCol w:w="1952"/>
        <w:gridCol w:w="1751"/>
      </w:tblGrid>
      <w:tr w:rsidR="006368E5" w:rsidRPr="00FB1E6D" w14:paraId="7065CB45" w14:textId="77777777" w:rsidTr="00587D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FD0662" w14:textId="77777777" w:rsidR="006368E5" w:rsidRPr="00FB1E6D" w:rsidRDefault="006368E5" w:rsidP="00587DE8">
            <w:pPr>
              <w:pStyle w:val="TAL"/>
              <w:rPr>
                <w:rFonts w:cs="Arial"/>
                <w:color w:val="000000" w:themeColor="text1"/>
                <w:sz w:val="20"/>
              </w:rPr>
            </w:pPr>
            <w:r w:rsidRPr="00FB1E6D">
              <w:rPr>
                <w:rFonts w:cs="Arial"/>
                <w:color w:val="000000" w:themeColor="text1"/>
                <w:sz w:val="2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A91D4" w14:textId="77777777" w:rsidR="006368E5" w:rsidRPr="00FB1E6D" w:rsidRDefault="006368E5" w:rsidP="00587DE8">
            <w:pPr>
              <w:pStyle w:val="TAL"/>
              <w:rPr>
                <w:rFonts w:eastAsia="MS Mincho" w:cs="Arial"/>
                <w:color w:val="000000" w:themeColor="text1"/>
                <w:sz w:val="20"/>
              </w:rPr>
            </w:pPr>
            <w:r w:rsidRPr="00FB1E6D">
              <w:rPr>
                <w:rFonts w:eastAsia="MS Mincho" w:cs="Arial"/>
                <w:color w:val="000000" w:themeColor="text1"/>
                <w:sz w:val="20"/>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93CA5" w14:textId="77777777" w:rsidR="006368E5" w:rsidRPr="00FB1E6D" w:rsidRDefault="006368E5" w:rsidP="00587DE8">
            <w:pPr>
              <w:pStyle w:val="TAL"/>
              <w:rPr>
                <w:rFonts w:eastAsia="宋体" w:cs="Arial"/>
                <w:color w:val="000000" w:themeColor="text1"/>
                <w:sz w:val="20"/>
                <w:lang w:eastAsia="zh-CN"/>
              </w:rPr>
            </w:pPr>
            <w:r w:rsidRPr="00B806A7">
              <w:rPr>
                <w:rFonts w:cs="Arial"/>
                <w:bCs/>
                <w:color w:val="000000" w:themeColor="text1"/>
                <w:sz w:val="20"/>
              </w:rPr>
              <w:t xml:space="preserve">TDM-based multiplexing of SL-PRS </w:t>
            </w:r>
            <w:r w:rsidRPr="0031592A">
              <w:rPr>
                <w:rFonts w:cs="Arial"/>
                <w:bCs/>
                <w:strike/>
                <w:color w:val="00B050"/>
                <w:sz w:val="20"/>
                <w:highlight w:val="yellow"/>
              </w:rPr>
              <w:t>[transmission/</w:t>
            </w:r>
            <w:r w:rsidRPr="00231598">
              <w:rPr>
                <w:rFonts w:cs="Arial"/>
                <w:bCs/>
                <w:color w:val="000000" w:themeColor="text1"/>
                <w:sz w:val="20"/>
                <w:highlight w:val="yellow"/>
              </w:rPr>
              <w:t>reception</w:t>
            </w:r>
            <w:r w:rsidRPr="0031592A">
              <w:rPr>
                <w:rFonts w:cs="Arial"/>
                <w:bCs/>
                <w:strike/>
                <w:color w:val="00B050"/>
                <w:sz w:val="20"/>
                <w:highlight w:val="yellow"/>
              </w:rPr>
              <w:t>]</w:t>
            </w:r>
            <w:r w:rsidRPr="00B806A7">
              <w:rPr>
                <w:rFonts w:cs="Arial"/>
                <w:bCs/>
                <w:color w:val="000000" w:themeColor="text1"/>
                <w:sz w:val="20"/>
              </w:rPr>
              <w:t xml:space="preserve"> from different UEs in the same slot</w:t>
            </w:r>
            <w:r w:rsidRPr="001D76B7">
              <w:rPr>
                <w:rFonts w:cs="Arial"/>
                <w:bCs/>
                <w:color w:val="000000" w:themeColor="text1"/>
                <w:sz w:val="20"/>
              </w:rPr>
              <w:t xml:space="preserve"> </w:t>
            </w:r>
            <w:r w:rsidRPr="001D76B7">
              <w:rPr>
                <w:rFonts w:cs="Arial"/>
                <w:bCs/>
                <w:color w:val="000000" w:themeColor="text1"/>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85C7D" w14:textId="77777777" w:rsidR="006368E5" w:rsidRPr="00231598" w:rsidRDefault="006368E5" w:rsidP="00587DE8">
            <w:pPr>
              <w:rPr>
                <w:rFonts w:cs="Arial"/>
                <w:color w:val="FF0000"/>
              </w:rPr>
            </w:pPr>
            <w:r w:rsidRPr="001D76B7">
              <w:rPr>
                <w:rFonts w:cs="Arial"/>
                <w:color w:val="000000" w:themeColor="text1"/>
              </w:rPr>
              <w:t xml:space="preserve">Support of </w:t>
            </w:r>
            <w:r w:rsidRPr="001D76B7">
              <w:rPr>
                <w:rFonts w:cs="Arial"/>
                <w:bCs/>
                <w:color w:val="000000" w:themeColor="text1"/>
              </w:rPr>
              <w:t xml:space="preserve">TDM-based multiplexing of SL-PRS </w:t>
            </w:r>
            <w:r w:rsidRPr="0031592A">
              <w:rPr>
                <w:rFonts w:cs="Arial"/>
                <w:bCs/>
                <w:strike/>
                <w:color w:val="00B050"/>
                <w:highlight w:val="yellow"/>
              </w:rPr>
              <w:t>[transmission/</w:t>
            </w:r>
            <w:r w:rsidRPr="001D76B7">
              <w:rPr>
                <w:rFonts w:cs="Arial"/>
                <w:bCs/>
                <w:color w:val="000000" w:themeColor="text1"/>
                <w:highlight w:val="yellow"/>
              </w:rPr>
              <w:t>reception</w:t>
            </w:r>
            <w:r w:rsidRPr="0031592A">
              <w:rPr>
                <w:rFonts w:cs="Arial"/>
                <w:bCs/>
                <w:strike/>
                <w:color w:val="00B050"/>
                <w:highlight w:val="yellow"/>
              </w:rPr>
              <w:t>]</w:t>
            </w:r>
            <w:r w:rsidRPr="00231598">
              <w:rPr>
                <w:rFonts w:cs="Arial"/>
                <w:bCs/>
                <w:color w:val="FF0000"/>
              </w:rPr>
              <w:t xml:space="preserve"> </w:t>
            </w:r>
            <w:r w:rsidRPr="001D76B7">
              <w:rPr>
                <w:rFonts w:cs="Arial"/>
                <w:bCs/>
                <w:color w:val="000000" w:themeColor="text1"/>
              </w:rPr>
              <w:t xml:space="preserve">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0D305" w14:textId="77777777" w:rsidR="006368E5" w:rsidRPr="001D76B7" w:rsidRDefault="006368E5" w:rsidP="00587DE8">
            <w:pPr>
              <w:pStyle w:val="TAL"/>
              <w:rPr>
                <w:rFonts w:eastAsia="MS Mincho" w:cs="Arial"/>
                <w:color w:val="000000" w:themeColor="text1"/>
                <w:sz w:val="20"/>
              </w:rPr>
            </w:pPr>
            <w:r w:rsidRPr="001D76B7">
              <w:rPr>
                <w:rFonts w:eastAsia="MS Mincho" w:cs="Arial"/>
                <w:color w:val="000000" w:themeColor="text1"/>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C35B7" w14:textId="77777777" w:rsidR="006368E5" w:rsidRPr="001D76B7" w:rsidRDefault="006368E5" w:rsidP="00587DE8">
            <w:pPr>
              <w:pStyle w:val="TAL"/>
              <w:rPr>
                <w:rFonts w:eastAsia="宋体" w:cs="Arial"/>
                <w:color w:val="000000" w:themeColor="text1"/>
                <w:sz w:val="20"/>
                <w:lang w:eastAsia="zh-CN"/>
              </w:rPr>
            </w:pPr>
            <w:r w:rsidRPr="001D76B7">
              <w:rPr>
                <w:rFonts w:eastAsia="宋体"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59197" w14:textId="77777777" w:rsidR="006368E5" w:rsidRPr="001D76B7" w:rsidRDefault="006368E5" w:rsidP="00587DE8">
            <w:pPr>
              <w:pStyle w:val="TAL"/>
              <w:rPr>
                <w:rFonts w:cs="Arial"/>
                <w:color w:val="000000" w:themeColor="text1"/>
                <w:sz w:val="20"/>
              </w:rPr>
            </w:pPr>
            <w:r w:rsidRPr="001D76B7">
              <w:rPr>
                <w:rFonts w:eastAsia="MS Mincho" w:cs="Arial"/>
                <w:color w:val="000000" w:themeColor="text1"/>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EF4BF" w14:textId="77777777" w:rsidR="006368E5" w:rsidRPr="00231598" w:rsidRDefault="006368E5" w:rsidP="00587DE8">
            <w:pPr>
              <w:pStyle w:val="TAL"/>
              <w:rPr>
                <w:rFonts w:eastAsia="宋体" w:cs="Arial"/>
                <w:color w:val="FF0000"/>
                <w:sz w:val="20"/>
                <w:lang w:val="en-US" w:eastAsia="zh-CN"/>
              </w:rPr>
            </w:pPr>
            <w:r w:rsidRPr="001D76B7">
              <w:rPr>
                <w:rFonts w:cs="Arial"/>
                <w:bCs/>
                <w:color w:val="000000" w:themeColor="text1"/>
                <w:sz w:val="20"/>
              </w:rPr>
              <w:t xml:space="preserve">TDM-based multiplexing of SL-PRS </w:t>
            </w:r>
            <w:r w:rsidRPr="0031592A">
              <w:rPr>
                <w:rFonts w:cs="Arial"/>
                <w:bCs/>
                <w:strike/>
                <w:color w:val="00B050"/>
                <w:sz w:val="20"/>
                <w:highlight w:val="yellow"/>
              </w:rPr>
              <w:t>[transmission/</w:t>
            </w:r>
            <w:r w:rsidRPr="001D76B7">
              <w:rPr>
                <w:rFonts w:cs="Arial"/>
                <w:bCs/>
                <w:color w:val="000000" w:themeColor="text1"/>
                <w:sz w:val="20"/>
                <w:highlight w:val="yellow"/>
              </w:rPr>
              <w:t>reception</w:t>
            </w:r>
            <w:r w:rsidRPr="0031592A">
              <w:rPr>
                <w:rFonts w:cs="Arial"/>
                <w:bCs/>
                <w:strike/>
                <w:color w:val="00B050"/>
                <w:sz w:val="20"/>
                <w:highlight w:val="yellow"/>
              </w:rPr>
              <w:t>]</w:t>
            </w:r>
            <w:r w:rsidRPr="00231598">
              <w:rPr>
                <w:rFonts w:cs="Arial"/>
                <w:bCs/>
                <w:color w:val="FF0000"/>
                <w:sz w:val="20"/>
              </w:rPr>
              <w:t xml:space="preserve"> </w:t>
            </w:r>
            <w:r w:rsidRPr="001D76B7">
              <w:rPr>
                <w:rFonts w:cs="Arial"/>
                <w:bCs/>
                <w:color w:val="000000" w:themeColor="text1"/>
                <w:sz w:val="20"/>
              </w:rPr>
              <w:t xml:space="preserve">from different UEs in the same slot is not supported </w:t>
            </w:r>
            <w:r w:rsidRPr="001D76B7">
              <w:rPr>
                <w:rFonts w:cs="Arial"/>
                <w:bCs/>
                <w:color w:val="000000" w:themeColor="text1"/>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00148" w14:textId="77777777" w:rsidR="006368E5" w:rsidRPr="001D76B7" w:rsidRDefault="006368E5" w:rsidP="00587DE8">
            <w:pPr>
              <w:pStyle w:val="TAL"/>
              <w:rPr>
                <w:rFonts w:eastAsia="宋体" w:cs="Arial"/>
                <w:color w:val="000000" w:themeColor="text1"/>
                <w:sz w:val="20"/>
                <w:lang w:eastAsia="zh-CN"/>
              </w:rPr>
            </w:pPr>
            <w:r w:rsidRPr="001D76B7">
              <w:rPr>
                <w:rFonts w:eastAsia="宋体" w:cs="Arial"/>
                <w:color w:val="000000" w:themeColor="text1"/>
                <w:sz w:val="2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DBFC" w14:textId="77777777" w:rsidR="006368E5" w:rsidRPr="001D76B7" w:rsidRDefault="006368E5" w:rsidP="00587DE8">
            <w:pPr>
              <w:pStyle w:val="TAL"/>
              <w:rPr>
                <w:rFonts w:cs="Arial"/>
                <w:color w:val="000000" w:themeColor="text1"/>
                <w:sz w:val="20"/>
              </w:rPr>
            </w:pPr>
            <w:r w:rsidRPr="001D76B7">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D13B2" w14:textId="77777777" w:rsidR="006368E5" w:rsidRPr="001D76B7" w:rsidRDefault="006368E5" w:rsidP="00587DE8">
            <w:pPr>
              <w:pStyle w:val="TAL"/>
              <w:rPr>
                <w:rFonts w:cs="Arial"/>
                <w:color w:val="000000" w:themeColor="text1"/>
                <w:sz w:val="20"/>
              </w:rPr>
            </w:pPr>
            <w:r w:rsidRPr="001D76B7">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7E41" w14:textId="77777777" w:rsidR="006368E5" w:rsidRPr="001D76B7" w:rsidRDefault="006368E5" w:rsidP="00587DE8">
            <w:pPr>
              <w:pStyle w:val="TAL"/>
              <w:rPr>
                <w:rFonts w:cs="Arial"/>
                <w:color w:val="000000" w:themeColor="text1"/>
                <w:sz w:val="20"/>
              </w:rPr>
            </w:pPr>
            <w:r w:rsidRPr="001D76B7">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D32BE" w14:textId="77777777" w:rsidR="006368E5" w:rsidRPr="001D76B7" w:rsidRDefault="006368E5" w:rsidP="00587DE8">
            <w:pPr>
              <w:pStyle w:val="TAL"/>
              <w:rPr>
                <w:rFonts w:cs="Arial"/>
                <w:color w:val="000000" w:themeColor="text1"/>
                <w:sz w:val="20"/>
              </w:rPr>
            </w:pPr>
            <w:r w:rsidRPr="001D76B7">
              <w:rPr>
                <w:rFonts w:eastAsia="宋体" w:cs="Arial"/>
                <w:color w:val="000000" w:themeColor="text1"/>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61837" w14:textId="2A89FDF8" w:rsidR="006368E5" w:rsidRPr="001D76B7" w:rsidRDefault="006368E5" w:rsidP="00587DE8">
            <w:pPr>
              <w:pStyle w:val="TAL"/>
              <w:rPr>
                <w:rFonts w:eastAsia="宋体" w:cs="Arial"/>
                <w:color w:val="000000" w:themeColor="text1"/>
                <w:sz w:val="20"/>
              </w:rPr>
            </w:pPr>
            <w:r w:rsidRPr="001D76B7">
              <w:rPr>
                <w:rFonts w:eastAsia="宋体" w:cs="Arial"/>
                <w:color w:val="000000" w:themeColor="text1"/>
                <w:sz w:val="20"/>
              </w:rPr>
              <w:t xml:space="preserve">Optional with capability </w:t>
            </w:r>
            <w:proofErr w:type="spellStart"/>
            <w:r w:rsidRPr="001D76B7">
              <w:rPr>
                <w:rFonts w:eastAsia="宋体" w:cs="Arial"/>
                <w:color w:val="000000" w:themeColor="text1"/>
                <w:sz w:val="20"/>
              </w:rPr>
              <w:t>signaling</w:t>
            </w:r>
            <w:proofErr w:type="spellEnd"/>
            <w:r w:rsidR="0031592A" w:rsidRPr="001D76B7">
              <w:rPr>
                <w:rFonts w:eastAsia="宋体" w:cs="Arial"/>
                <w:color w:val="000000" w:themeColor="text1"/>
                <w:sz w:val="20"/>
              </w:rPr>
              <w:t>.</w:t>
            </w:r>
          </w:p>
          <w:p w14:paraId="70F2B801" w14:textId="77777777" w:rsidR="0031592A" w:rsidRDefault="0031592A" w:rsidP="00587DE8">
            <w:pPr>
              <w:pStyle w:val="TAL"/>
              <w:rPr>
                <w:rFonts w:eastAsia="宋体" w:cs="Arial"/>
                <w:color w:val="FF0000"/>
                <w:sz w:val="20"/>
              </w:rPr>
            </w:pPr>
          </w:p>
          <w:p w14:paraId="52F08687" w14:textId="40DCDB0A" w:rsidR="0031592A" w:rsidRPr="00B806A7" w:rsidRDefault="0031592A" w:rsidP="00587DE8">
            <w:pPr>
              <w:pStyle w:val="TAL"/>
              <w:rPr>
                <w:rFonts w:cs="Arial"/>
                <w:color w:val="000000" w:themeColor="text1"/>
                <w:sz w:val="20"/>
              </w:rPr>
            </w:pPr>
            <w:r w:rsidRPr="0031592A">
              <w:rPr>
                <w:rFonts w:cs="Arial"/>
                <w:color w:val="00B050"/>
                <w:sz w:val="20"/>
              </w:rPr>
              <w:t>This is the basic FG for NR sidelink positioning</w:t>
            </w:r>
          </w:p>
        </w:tc>
      </w:tr>
    </w:tbl>
    <w:p w14:paraId="4607BE39" w14:textId="7BE20EC9" w:rsidR="006368E5" w:rsidRDefault="006368E5" w:rsidP="0031592A">
      <w:pPr>
        <w:rPr>
          <w:rFonts w:cs="Arial"/>
          <w:lang w:eastAsia="x-none"/>
        </w:rPr>
      </w:pPr>
    </w:p>
    <w:p w14:paraId="1D52C011" w14:textId="465D6E22" w:rsidR="0031592A" w:rsidRPr="0031592A" w:rsidRDefault="0031592A" w:rsidP="0031592A">
      <w:pPr>
        <w:rPr>
          <w:rFonts w:eastAsiaTheme="minorEastAsia" w:cs="Arial"/>
          <w:lang w:eastAsia="zh-CN"/>
        </w:rPr>
      </w:pPr>
      <w:r>
        <w:rPr>
          <w:rFonts w:eastAsiaTheme="minorEastAsia" w:cs="Arial" w:hint="eastAsia"/>
          <w:lang w:eastAsia="zh-CN"/>
        </w:rPr>
        <w:t>S</w:t>
      </w:r>
      <w:r>
        <w:rPr>
          <w:rFonts w:eastAsiaTheme="minorEastAsia" w:cs="Arial"/>
          <w:lang w:eastAsia="zh-CN"/>
        </w:rPr>
        <w:t>imilarly, comb-based multiplexing for SL PRS should also be a basic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613"/>
        <w:gridCol w:w="3600"/>
        <w:gridCol w:w="4254"/>
        <w:gridCol w:w="594"/>
        <w:gridCol w:w="472"/>
        <w:gridCol w:w="594"/>
        <w:gridCol w:w="3997"/>
        <w:gridCol w:w="830"/>
        <w:gridCol w:w="495"/>
        <w:gridCol w:w="495"/>
        <w:gridCol w:w="495"/>
        <w:gridCol w:w="2329"/>
        <w:gridCol w:w="2026"/>
      </w:tblGrid>
      <w:tr w:rsidR="001D76B7" w:rsidRPr="00FB1E6D" w14:paraId="19323A1E" w14:textId="77777777" w:rsidTr="00587D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197077" w14:textId="77777777" w:rsidR="006368E5" w:rsidRPr="00FB1E6D" w:rsidRDefault="006368E5" w:rsidP="00587DE8">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C6451" w14:textId="77777777" w:rsidR="006368E5" w:rsidRPr="00FB1E6D" w:rsidRDefault="006368E5" w:rsidP="00587DE8">
            <w:pPr>
              <w:pStyle w:val="TAL"/>
              <w:rPr>
                <w:rFonts w:eastAsia="MS Mincho" w:cs="Arial"/>
                <w:color w:val="000000" w:themeColor="text1"/>
                <w:sz w:val="20"/>
              </w:rPr>
            </w:pPr>
            <w:r w:rsidRPr="00FB1E6D">
              <w:rPr>
                <w:rFonts w:eastAsia="MS Mincho" w:cs="Arial"/>
                <w:color w:val="000000" w:themeColor="text1"/>
                <w:sz w:val="20"/>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13E29" w14:textId="469321AF" w:rsidR="006368E5" w:rsidRPr="00FB1E6D" w:rsidRDefault="006368E5" w:rsidP="00587DE8">
            <w:pPr>
              <w:pStyle w:val="TAL"/>
              <w:rPr>
                <w:rFonts w:eastAsia="宋体" w:cs="Arial"/>
                <w:color w:val="000000" w:themeColor="text1"/>
                <w:sz w:val="20"/>
                <w:lang w:eastAsia="zh-CN"/>
              </w:rPr>
            </w:pPr>
            <w:r w:rsidRPr="00FB1E6D">
              <w:rPr>
                <w:rFonts w:cs="Arial"/>
                <w:bCs/>
                <w:color w:val="000000" w:themeColor="text1"/>
                <w:sz w:val="20"/>
              </w:rPr>
              <w:t xml:space="preserve">Comb-based multiplexing for SL-PRS </w:t>
            </w:r>
            <w:r w:rsidRPr="001D76B7">
              <w:rPr>
                <w:rFonts w:cs="Arial"/>
                <w:bCs/>
                <w:color w:val="000000" w:themeColor="text1"/>
                <w:sz w:val="20"/>
              </w:rPr>
              <w:t>reception fr</w:t>
            </w:r>
            <w:r w:rsidRPr="00FB1E6D">
              <w:rPr>
                <w:rFonts w:cs="Arial"/>
                <w:bCs/>
                <w:color w:val="000000" w:themeColor="text1"/>
                <w:sz w:val="20"/>
              </w:rPr>
              <w:t>om different UEs in the same slot</w:t>
            </w:r>
            <w:r>
              <w:rPr>
                <w:rFonts w:cs="Arial"/>
                <w:bCs/>
                <w:color w:val="000000" w:themeColor="text1"/>
                <w:sz w:val="20"/>
              </w:rPr>
              <w:t xml:space="preserve"> </w:t>
            </w:r>
            <w:r w:rsidRPr="001D76B7">
              <w:rPr>
                <w:rFonts w:cs="Arial"/>
                <w:bCs/>
                <w:color w:val="000000" w:themeColor="text1"/>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A705B" w14:textId="77777777" w:rsidR="006368E5" w:rsidRPr="001D76B7" w:rsidRDefault="006368E5" w:rsidP="00587DE8">
            <w:pPr>
              <w:rPr>
                <w:rFonts w:cs="Arial"/>
                <w:color w:val="000000" w:themeColor="text1"/>
              </w:rPr>
            </w:pPr>
            <w:r w:rsidRPr="001D76B7">
              <w:rPr>
                <w:rFonts w:cs="Arial"/>
                <w:color w:val="000000" w:themeColor="text1"/>
              </w:rPr>
              <w:t xml:space="preserve">Support of </w:t>
            </w:r>
            <w:r w:rsidRPr="001D76B7">
              <w:rPr>
                <w:rFonts w:cs="Arial"/>
                <w:bCs/>
                <w:color w:val="000000" w:themeColor="text1"/>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1526" w14:textId="77777777" w:rsidR="006368E5" w:rsidRPr="001D76B7" w:rsidRDefault="006368E5" w:rsidP="00587DE8">
            <w:pPr>
              <w:pStyle w:val="TAL"/>
              <w:rPr>
                <w:rFonts w:eastAsia="MS Mincho" w:cs="Arial"/>
                <w:color w:val="000000" w:themeColor="text1"/>
                <w:sz w:val="20"/>
              </w:rPr>
            </w:pPr>
            <w:r w:rsidRPr="001D76B7">
              <w:rPr>
                <w:rFonts w:eastAsia="MS Mincho" w:cs="Arial"/>
                <w:color w:val="000000" w:themeColor="text1"/>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90E39" w14:textId="77777777" w:rsidR="006368E5" w:rsidRPr="001D76B7" w:rsidRDefault="006368E5" w:rsidP="00587DE8">
            <w:pPr>
              <w:pStyle w:val="TAL"/>
              <w:rPr>
                <w:rFonts w:eastAsia="宋体" w:cs="Arial"/>
                <w:color w:val="000000" w:themeColor="text1"/>
                <w:sz w:val="20"/>
                <w:lang w:eastAsia="zh-CN"/>
              </w:rPr>
            </w:pPr>
            <w:r w:rsidRPr="001D76B7">
              <w:rPr>
                <w:rFonts w:eastAsia="宋体"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37C1F" w14:textId="77777777" w:rsidR="006368E5" w:rsidRPr="001D76B7" w:rsidRDefault="006368E5" w:rsidP="00587DE8">
            <w:pPr>
              <w:pStyle w:val="TAL"/>
              <w:rPr>
                <w:rFonts w:cs="Arial"/>
                <w:color w:val="000000" w:themeColor="text1"/>
                <w:sz w:val="20"/>
              </w:rPr>
            </w:pPr>
            <w:r w:rsidRPr="001D76B7">
              <w:rPr>
                <w:rFonts w:eastAsia="MS Mincho" w:cs="Arial"/>
                <w:color w:val="000000" w:themeColor="text1"/>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D7BD1" w14:textId="77777777" w:rsidR="006368E5" w:rsidRPr="001D76B7" w:rsidRDefault="006368E5" w:rsidP="00587DE8">
            <w:pPr>
              <w:pStyle w:val="TAL"/>
              <w:rPr>
                <w:rFonts w:eastAsia="宋体" w:cs="Arial"/>
                <w:color w:val="000000" w:themeColor="text1"/>
                <w:sz w:val="20"/>
                <w:lang w:val="en-US" w:eastAsia="zh-CN"/>
              </w:rPr>
            </w:pPr>
            <w:r w:rsidRPr="001D76B7">
              <w:rPr>
                <w:rFonts w:cs="Arial"/>
                <w:bCs/>
                <w:color w:val="000000" w:themeColor="text1"/>
                <w:sz w:val="20"/>
                <w:lang w:val="en-US"/>
              </w:rPr>
              <w:t xml:space="preserve">Comb-based multiplexing for SL-PRS reception from different UEs in the same slot </w:t>
            </w:r>
            <w:r w:rsidRPr="001D76B7">
              <w:rPr>
                <w:rFonts w:cs="Arial"/>
                <w:bCs/>
                <w:color w:val="000000" w:themeColor="text1"/>
                <w:sz w:val="20"/>
              </w:rPr>
              <w:t xml:space="preserve">is not supported </w:t>
            </w:r>
            <w:r w:rsidRPr="001D76B7">
              <w:rPr>
                <w:rFonts w:cs="Arial"/>
                <w:bCs/>
                <w:color w:val="000000" w:themeColor="text1"/>
                <w:sz w:val="20"/>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3D07F" w14:textId="77777777" w:rsidR="006368E5" w:rsidRPr="001D76B7" w:rsidRDefault="006368E5" w:rsidP="00587DE8">
            <w:pPr>
              <w:pStyle w:val="TAL"/>
              <w:rPr>
                <w:rFonts w:eastAsia="宋体" w:cs="Arial"/>
                <w:color w:val="000000" w:themeColor="text1"/>
                <w:sz w:val="20"/>
                <w:lang w:eastAsia="zh-CN"/>
              </w:rPr>
            </w:pPr>
            <w:r w:rsidRPr="001D76B7">
              <w:rPr>
                <w:rFonts w:eastAsia="宋体" w:cs="Arial"/>
                <w:color w:val="000000" w:themeColor="text1"/>
                <w:sz w:val="20"/>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29497" w14:textId="77777777" w:rsidR="006368E5" w:rsidRPr="001D76B7" w:rsidRDefault="006368E5" w:rsidP="00587DE8">
            <w:pPr>
              <w:pStyle w:val="TAL"/>
              <w:rPr>
                <w:rFonts w:cs="Arial"/>
                <w:color w:val="000000" w:themeColor="text1"/>
                <w:sz w:val="20"/>
              </w:rPr>
            </w:pPr>
            <w:r w:rsidRPr="001D76B7">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B59BE" w14:textId="77777777" w:rsidR="006368E5" w:rsidRPr="001D76B7" w:rsidRDefault="006368E5" w:rsidP="00587DE8">
            <w:pPr>
              <w:pStyle w:val="TAL"/>
              <w:rPr>
                <w:rFonts w:cs="Arial"/>
                <w:color w:val="000000" w:themeColor="text1"/>
                <w:sz w:val="20"/>
              </w:rPr>
            </w:pPr>
            <w:r w:rsidRPr="001D76B7">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EB5A7" w14:textId="77777777" w:rsidR="006368E5" w:rsidRPr="001D76B7" w:rsidRDefault="006368E5" w:rsidP="00587DE8">
            <w:pPr>
              <w:pStyle w:val="TAL"/>
              <w:rPr>
                <w:rFonts w:cs="Arial"/>
                <w:color w:val="000000" w:themeColor="text1"/>
                <w:sz w:val="20"/>
              </w:rPr>
            </w:pPr>
            <w:r w:rsidRPr="001D76B7">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B833D" w14:textId="77777777" w:rsidR="006368E5" w:rsidRPr="001D76B7" w:rsidRDefault="006368E5" w:rsidP="00587DE8">
            <w:pPr>
              <w:pStyle w:val="TAL"/>
              <w:rPr>
                <w:rFonts w:cs="Arial"/>
                <w:color w:val="000000" w:themeColor="text1"/>
                <w:sz w:val="20"/>
              </w:rPr>
            </w:pPr>
            <w:r w:rsidRPr="001D76B7">
              <w:rPr>
                <w:rFonts w:eastAsia="宋体" w:cs="Arial"/>
                <w:color w:val="000000" w:themeColor="text1"/>
                <w:sz w:val="20"/>
                <w:highlight w:val="yellow"/>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96955" w14:textId="77777777" w:rsidR="006368E5" w:rsidRPr="00287543" w:rsidRDefault="006368E5" w:rsidP="00587DE8">
            <w:pPr>
              <w:pStyle w:val="TAL"/>
              <w:rPr>
                <w:rFonts w:eastAsia="宋体" w:cs="Arial"/>
                <w:color w:val="000000" w:themeColor="text1"/>
                <w:sz w:val="20"/>
              </w:rPr>
            </w:pPr>
            <w:r w:rsidRPr="00287543">
              <w:rPr>
                <w:rFonts w:eastAsia="宋体" w:cs="Arial"/>
                <w:color w:val="000000" w:themeColor="text1"/>
                <w:sz w:val="20"/>
              </w:rPr>
              <w:t xml:space="preserve">Optional with capability </w:t>
            </w:r>
            <w:proofErr w:type="spellStart"/>
            <w:r w:rsidRPr="00287543">
              <w:rPr>
                <w:rFonts w:eastAsia="宋体" w:cs="Arial"/>
                <w:color w:val="000000" w:themeColor="text1"/>
                <w:sz w:val="20"/>
              </w:rPr>
              <w:t>signaling</w:t>
            </w:r>
            <w:proofErr w:type="spellEnd"/>
            <w:r w:rsidR="0031592A" w:rsidRPr="00287543">
              <w:rPr>
                <w:rFonts w:eastAsia="宋体" w:cs="Arial"/>
                <w:color w:val="000000" w:themeColor="text1"/>
                <w:sz w:val="20"/>
              </w:rPr>
              <w:t>.</w:t>
            </w:r>
          </w:p>
          <w:p w14:paraId="374D690B" w14:textId="77777777" w:rsidR="0031592A" w:rsidRDefault="0031592A" w:rsidP="00587DE8">
            <w:pPr>
              <w:pStyle w:val="TAL"/>
              <w:rPr>
                <w:rFonts w:eastAsia="宋体" w:cs="Arial"/>
                <w:color w:val="FF0000"/>
                <w:sz w:val="20"/>
              </w:rPr>
            </w:pPr>
          </w:p>
          <w:p w14:paraId="28567E26" w14:textId="10CA979B" w:rsidR="0031592A" w:rsidRPr="00FB1E6D" w:rsidRDefault="0031592A" w:rsidP="00587DE8">
            <w:pPr>
              <w:pStyle w:val="TAL"/>
              <w:rPr>
                <w:rFonts w:cs="Arial"/>
                <w:color w:val="000000" w:themeColor="text1"/>
                <w:sz w:val="20"/>
              </w:rPr>
            </w:pPr>
            <w:r w:rsidRPr="0031592A">
              <w:rPr>
                <w:rFonts w:cs="Arial"/>
                <w:color w:val="00B050"/>
                <w:sz w:val="20"/>
              </w:rPr>
              <w:t>This is the basic FG for NR sidelink positioning</w:t>
            </w:r>
          </w:p>
        </w:tc>
      </w:tr>
    </w:tbl>
    <w:p w14:paraId="346CD88C" w14:textId="5975B8CC" w:rsidR="006368E5" w:rsidRDefault="006368E5" w:rsidP="00B00956">
      <w:pPr>
        <w:rPr>
          <w:rFonts w:cs="Arial"/>
          <w:lang w:eastAsia="x-none"/>
        </w:rPr>
      </w:pPr>
    </w:p>
    <w:p w14:paraId="7073F78C" w14:textId="26F987CD" w:rsidR="00B00956" w:rsidRPr="00B00956" w:rsidRDefault="00B00956" w:rsidP="00B00956">
      <w:pPr>
        <w:rPr>
          <w:rFonts w:eastAsiaTheme="minorEastAsia" w:cs="Arial"/>
          <w:lang w:eastAsia="zh-CN"/>
        </w:rPr>
      </w:pPr>
      <w:r>
        <w:rPr>
          <w:rFonts w:eastAsiaTheme="minorEastAsia" w:cs="Arial" w:hint="eastAsia"/>
          <w:lang w:eastAsia="zh-CN"/>
        </w:rPr>
        <w:t>R</w:t>
      </w:r>
      <w:r>
        <w:rPr>
          <w:rFonts w:eastAsiaTheme="minorEastAsia" w:cs="Arial"/>
          <w:lang w:eastAsia="zh-CN"/>
        </w:rPr>
        <w:t>egarding the FFS in FG 41-1-17, as a UE needs to support SL communication to set up unicast link, for such a UE it should be able to support RSRP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636"/>
        <w:gridCol w:w="3520"/>
        <w:gridCol w:w="5180"/>
        <w:gridCol w:w="1558"/>
        <w:gridCol w:w="561"/>
        <w:gridCol w:w="594"/>
        <w:gridCol w:w="4519"/>
        <w:gridCol w:w="780"/>
        <w:gridCol w:w="495"/>
        <w:gridCol w:w="495"/>
        <w:gridCol w:w="495"/>
        <w:gridCol w:w="222"/>
        <w:gridCol w:w="1720"/>
      </w:tblGrid>
      <w:tr w:rsidR="00E61DBA" w:rsidRPr="00FB1E6D" w14:paraId="216828C7" w14:textId="77777777" w:rsidTr="00587D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BC4701" w14:textId="77777777" w:rsidR="006368E5" w:rsidRPr="00FB1E6D" w:rsidRDefault="006368E5" w:rsidP="00587DE8">
            <w:pPr>
              <w:pStyle w:val="TAL"/>
              <w:rPr>
                <w:rFonts w:cs="Arial"/>
                <w:color w:val="000000" w:themeColor="text1"/>
                <w:sz w:val="20"/>
              </w:rPr>
            </w:pPr>
            <w:r w:rsidRPr="00FB1E6D">
              <w:rPr>
                <w:rFonts w:cs="Arial"/>
                <w:color w:val="000000" w:themeColor="text1"/>
                <w:sz w:val="20"/>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CCA88" w14:textId="77777777" w:rsidR="006368E5" w:rsidRPr="00FB1E6D" w:rsidRDefault="006368E5" w:rsidP="00587DE8">
            <w:pPr>
              <w:pStyle w:val="TAL"/>
              <w:rPr>
                <w:rFonts w:eastAsia="MS Mincho" w:cs="Arial"/>
                <w:color w:val="000000" w:themeColor="text1"/>
                <w:sz w:val="20"/>
              </w:rPr>
            </w:pPr>
            <w:r w:rsidRPr="00FB1E6D">
              <w:rPr>
                <w:rFonts w:eastAsia="MS Mincho" w:cs="Arial"/>
                <w:color w:val="000000" w:themeColor="text1"/>
                <w:sz w:val="20"/>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27CBA" w14:textId="1D720C09" w:rsidR="006368E5" w:rsidRPr="00FB1E6D" w:rsidRDefault="006368E5" w:rsidP="00587DE8">
            <w:pPr>
              <w:pStyle w:val="TAL"/>
              <w:rPr>
                <w:rFonts w:eastAsia="宋体" w:cs="Arial"/>
                <w:color w:val="000000" w:themeColor="text1"/>
                <w:sz w:val="20"/>
                <w:lang w:eastAsia="zh-CN"/>
              </w:rPr>
            </w:pPr>
            <w:r w:rsidRPr="00FB1E6D">
              <w:rPr>
                <w:rFonts w:cs="Arial"/>
                <w:bCs/>
                <w:color w:val="000000" w:themeColor="text1"/>
                <w:sz w:val="20"/>
              </w:rPr>
              <w:t xml:space="preserve">Open loop SL </w:t>
            </w:r>
            <w:r w:rsidRPr="001D76B7">
              <w:rPr>
                <w:rFonts w:cs="Arial"/>
                <w:bCs/>
                <w:color w:val="000000" w:themeColor="text1"/>
                <w:sz w:val="20"/>
                <w:szCs w:val="21"/>
              </w:rPr>
              <w:t>pathloss based</w:t>
            </w:r>
            <w:r w:rsidRPr="00366B95">
              <w:rPr>
                <w:rFonts w:cs="Arial"/>
                <w:bCs/>
                <w:color w:val="FF0000"/>
                <w:sz w:val="20"/>
                <w:szCs w:val="21"/>
              </w:rPr>
              <w:t xml:space="preserve"> </w:t>
            </w:r>
            <w:r w:rsidRPr="00FB1E6D">
              <w:rPr>
                <w:rFonts w:cs="Arial"/>
                <w:bCs/>
                <w:color w:val="000000" w:themeColor="text1"/>
                <w:sz w:val="20"/>
              </w:rPr>
              <w:t xml:space="preserve">power control and SL RSRP report </w:t>
            </w:r>
            <w:r w:rsidRPr="004604E1">
              <w:rPr>
                <w:rFonts w:cs="Arial"/>
                <w:bCs/>
                <w:strike/>
                <w:color w:val="00B050"/>
                <w:sz w:val="20"/>
                <w:highlight w:val="yellow"/>
              </w:rPr>
              <w:t>[</w:t>
            </w:r>
            <w:r w:rsidRPr="00287543">
              <w:rPr>
                <w:rFonts w:cs="Arial"/>
                <w:bCs/>
                <w:color w:val="000000" w:themeColor="text1"/>
                <w:sz w:val="20"/>
                <w:highlight w:val="yellow"/>
              </w:rPr>
              <w:t xml:space="preserve">for </w:t>
            </w:r>
            <w:r w:rsidRPr="00FB1E6D">
              <w:rPr>
                <w:rFonts w:cs="Arial"/>
                <w:bCs/>
                <w:color w:val="000000" w:themeColor="text1"/>
                <w:sz w:val="20"/>
                <w:highlight w:val="yellow"/>
              </w:rPr>
              <w:t>dedicated resource pool</w:t>
            </w:r>
            <w:r w:rsidRPr="004604E1">
              <w:rPr>
                <w:rFonts w:cs="Arial"/>
                <w:bCs/>
                <w:strike/>
                <w:color w:val="00B050"/>
                <w:sz w:val="20"/>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7C3B0" w14:textId="77777777" w:rsidR="006368E5" w:rsidRPr="00287543" w:rsidRDefault="006368E5" w:rsidP="00587DE8">
            <w:pPr>
              <w:rPr>
                <w:rFonts w:cs="Arial"/>
                <w:strike/>
                <w:color w:val="000000" w:themeColor="text1"/>
              </w:rPr>
            </w:pPr>
            <w:r w:rsidRPr="00287543">
              <w:rPr>
                <w:rFonts w:cs="Arial"/>
                <w:strike/>
                <w:color w:val="000000" w:themeColor="text1"/>
              </w:rPr>
              <w:t>FFS: merge with 41-1-4 for SL PC and 41-1-3 for RSRP report</w:t>
            </w:r>
          </w:p>
          <w:p w14:paraId="6B0B01CA" w14:textId="77777777" w:rsidR="006368E5" w:rsidRPr="00F43D44" w:rsidRDefault="006368E5" w:rsidP="00587DE8">
            <w:pPr>
              <w:rPr>
                <w:rFonts w:cs="Arial"/>
                <w:color w:val="FF0000"/>
              </w:rPr>
            </w:pPr>
            <w:r w:rsidRPr="00287543">
              <w:rPr>
                <w:rFonts w:cs="Arial"/>
                <w:bCs/>
                <w:color w:val="000000" w:themeColor="text1"/>
              </w:rPr>
              <w:t>Support of open loop SL pathloss based power control and SL RSRP report</w:t>
            </w:r>
            <w:r>
              <w:rPr>
                <w:rFonts w:cs="Arial"/>
                <w:bCs/>
                <w:color w:val="FF0000"/>
              </w:rPr>
              <w:t xml:space="preserve"> </w:t>
            </w:r>
            <w:r w:rsidRPr="004604E1">
              <w:rPr>
                <w:rFonts w:cs="Arial"/>
                <w:bCs/>
                <w:strike/>
                <w:color w:val="00B050"/>
                <w:highlight w:val="yellow"/>
              </w:rPr>
              <w:t>[</w:t>
            </w:r>
            <w:r w:rsidRPr="00287543">
              <w:rPr>
                <w:rFonts w:cs="Arial"/>
                <w:bCs/>
                <w:color w:val="000000" w:themeColor="text1"/>
                <w:highlight w:val="yellow"/>
              </w:rPr>
              <w:t>for dedicated resource pool</w:t>
            </w:r>
            <w:r w:rsidRPr="004604E1">
              <w:rPr>
                <w:rFonts w:cs="Arial"/>
                <w:bCs/>
                <w:strike/>
                <w:color w:val="00B050"/>
                <w:highlight w:val="yellow"/>
              </w:rPr>
              <w:t>]</w:t>
            </w:r>
            <w:r>
              <w:rPr>
                <w:rFonts w:cs="Arial"/>
                <w:bCs/>
                <w:color w:val="FF0000"/>
              </w:rPr>
              <w:t xml:space="preserve"> </w:t>
            </w:r>
            <w:r w:rsidRPr="00287543">
              <w:rPr>
                <w:rFonts w:cs="Arial"/>
                <w:bCs/>
                <w:color w:val="000000" w:themeColor="text1"/>
              </w:rPr>
              <w:t>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855EA" w14:textId="77777777" w:rsidR="006368E5" w:rsidRDefault="006368E5" w:rsidP="00587DE8">
            <w:pPr>
              <w:pStyle w:val="TAL"/>
              <w:rPr>
                <w:rFonts w:eastAsia="MS Mincho" w:cs="Arial"/>
                <w:strike/>
                <w:color w:val="00B050"/>
                <w:sz w:val="20"/>
              </w:rPr>
            </w:pPr>
            <w:r w:rsidRPr="00E61DBA">
              <w:rPr>
                <w:rFonts w:eastAsia="MS Mincho" w:cs="Arial"/>
                <w:strike/>
                <w:color w:val="00B050"/>
                <w:sz w:val="20"/>
                <w:highlight w:val="yellow"/>
              </w:rPr>
              <w:t>FFS</w:t>
            </w:r>
          </w:p>
          <w:p w14:paraId="20508DD5" w14:textId="7EAEFCC9" w:rsidR="00E61DBA" w:rsidRPr="00E61DBA" w:rsidRDefault="00E61DBA" w:rsidP="00587DE8">
            <w:pPr>
              <w:pStyle w:val="TAL"/>
              <w:rPr>
                <w:rFonts w:cs="Arial"/>
                <w:color w:val="000000" w:themeColor="text1"/>
                <w:sz w:val="20"/>
                <w:lang w:eastAsia="zh-CN"/>
              </w:rPr>
            </w:pPr>
            <w:r w:rsidRPr="00E61DBA">
              <w:rPr>
                <w:rFonts w:cs="Arial" w:hint="eastAsia"/>
                <w:color w:val="00B050"/>
                <w:sz w:val="20"/>
                <w:lang w:eastAsia="zh-CN"/>
              </w:rPr>
              <w:t>1</w:t>
            </w:r>
            <w:r w:rsidRPr="00E61DBA">
              <w:rPr>
                <w:rFonts w:cs="Arial"/>
                <w:color w:val="00B050"/>
                <w:sz w:val="20"/>
                <w:lang w:eastAsia="zh-CN"/>
              </w:rPr>
              <w:t>5-1 and at least one of 15-2 or 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DEA23" w14:textId="77777777" w:rsidR="006368E5" w:rsidRPr="00287543" w:rsidRDefault="006368E5" w:rsidP="00587DE8">
            <w:pPr>
              <w:pStyle w:val="TAL"/>
              <w:rPr>
                <w:rFonts w:eastAsia="宋体" w:cs="Arial"/>
                <w:color w:val="000000" w:themeColor="text1"/>
                <w:sz w:val="20"/>
                <w:lang w:eastAsia="zh-CN"/>
              </w:rPr>
            </w:pPr>
            <w:r w:rsidRPr="00287543">
              <w:rPr>
                <w:rFonts w:eastAsia="MS Mincho"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C1EAD" w14:textId="77777777" w:rsidR="006368E5" w:rsidRPr="00FB1E6D" w:rsidRDefault="006368E5" w:rsidP="00587DE8">
            <w:pPr>
              <w:pStyle w:val="TAL"/>
              <w:rPr>
                <w:rFonts w:cs="Arial"/>
                <w:color w:val="000000" w:themeColor="text1"/>
                <w:sz w:val="20"/>
              </w:rPr>
            </w:pPr>
            <w:r w:rsidRPr="00287543">
              <w:rPr>
                <w:rFonts w:eastAsia="MS Mincho" w:cs="Arial"/>
                <w:color w:val="000000" w:themeColor="text1"/>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1A425" w14:textId="77777777" w:rsidR="006368E5" w:rsidRDefault="006368E5" w:rsidP="00587DE8">
            <w:pPr>
              <w:pStyle w:val="TAL"/>
              <w:rPr>
                <w:rFonts w:eastAsia="宋体" w:cs="Arial"/>
                <w:color w:val="000000" w:themeColor="text1"/>
                <w:sz w:val="20"/>
                <w:lang w:val="en-US" w:eastAsia="zh-CN"/>
              </w:rPr>
            </w:pPr>
            <w:r w:rsidRPr="00287543">
              <w:rPr>
                <w:rFonts w:eastAsia="宋体" w:cs="Arial"/>
                <w:bCs/>
                <w:color w:val="000000" w:themeColor="text1"/>
                <w:sz w:val="20"/>
                <w:lang w:val="en-US" w:eastAsia="zh-CN"/>
              </w:rPr>
              <w:t xml:space="preserve">Open loop SL power control and SL RSRP report </w:t>
            </w:r>
            <w:r w:rsidRPr="004604E1">
              <w:rPr>
                <w:rFonts w:eastAsia="宋体" w:cs="Arial"/>
                <w:bCs/>
                <w:strike/>
                <w:color w:val="00B050"/>
                <w:sz w:val="20"/>
                <w:highlight w:val="yellow"/>
                <w:lang w:val="en-US" w:eastAsia="zh-CN"/>
              </w:rPr>
              <w:t>[</w:t>
            </w:r>
            <w:r w:rsidRPr="00287543">
              <w:rPr>
                <w:rFonts w:eastAsia="宋体" w:cs="Arial"/>
                <w:bCs/>
                <w:color w:val="000000" w:themeColor="text1"/>
                <w:sz w:val="20"/>
                <w:highlight w:val="yellow"/>
                <w:lang w:val="en-US" w:eastAsia="zh-CN"/>
              </w:rPr>
              <w:t>for dedicated resource pool</w:t>
            </w:r>
            <w:r w:rsidRPr="004604E1">
              <w:rPr>
                <w:rFonts w:eastAsia="宋体" w:cs="Arial"/>
                <w:bCs/>
                <w:strike/>
                <w:color w:val="00B050"/>
                <w:sz w:val="20"/>
                <w:highlight w:val="yellow"/>
                <w:lang w:val="en-US" w:eastAsia="zh-CN"/>
              </w:rPr>
              <w:t>]</w:t>
            </w:r>
            <w:r>
              <w:rPr>
                <w:rFonts w:eastAsia="宋体" w:cs="Arial"/>
                <w:bCs/>
                <w:color w:val="FF0000"/>
                <w:sz w:val="20"/>
                <w:lang w:val="en-US" w:eastAsia="zh-CN"/>
              </w:rPr>
              <w:t xml:space="preserve"> </w:t>
            </w:r>
            <w:r w:rsidRPr="00287543">
              <w:rPr>
                <w:rFonts w:eastAsia="宋体" w:cs="Arial"/>
                <w:bCs/>
                <w:color w:val="000000" w:themeColor="text1"/>
                <w:sz w:val="20"/>
                <w:lang w:val="en-US" w:eastAsia="zh-CN"/>
              </w:rPr>
              <w:t>is not supported for unicast transmissions</w:t>
            </w:r>
            <w:r w:rsidRPr="00287543">
              <w:rPr>
                <w:rFonts w:eastAsia="宋体" w:cs="Arial"/>
                <w:color w:val="000000" w:themeColor="text1"/>
                <w:sz w:val="20"/>
                <w:lang w:val="en-US" w:eastAsia="zh-CN"/>
              </w:rPr>
              <w:t xml:space="preserve"> </w:t>
            </w:r>
          </w:p>
          <w:p w14:paraId="7BE2FC59" w14:textId="77777777" w:rsidR="006368E5" w:rsidRDefault="006368E5" w:rsidP="00587DE8">
            <w:pPr>
              <w:pStyle w:val="TAL"/>
              <w:rPr>
                <w:rFonts w:eastAsia="宋体" w:cs="Arial"/>
                <w:color w:val="000000" w:themeColor="text1"/>
                <w:sz w:val="20"/>
                <w:lang w:val="en-US" w:eastAsia="zh-CN"/>
              </w:rPr>
            </w:pPr>
          </w:p>
          <w:p w14:paraId="4DF7EB86" w14:textId="77777777" w:rsidR="006368E5" w:rsidRPr="00B00956" w:rsidRDefault="006368E5" w:rsidP="00587DE8">
            <w:pPr>
              <w:pStyle w:val="TAL"/>
              <w:rPr>
                <w:rFonts w:eastAsia="宋体" w:cs="Arial"/>
                <w:bCs/>
                <w:strike/>
                <w:color w:val="FF0000"/>
                <w:sz w:val="20"/>
                <w:lang w:val="en-US" w:eastAsia="zh-CN"/>
              </w:rPr>
            </w:pPr>
            <w:r w:rsidRPr="00B00956">
              <w:rPr>
                <w:rFonts w:eastAsia="宋体" w:cs="Arial"/>
                <w:strike/>
                <w:color w:val="00B050"/>
                <w:sz w:val="20"/>
                <w:highlight w:val="yellow"/>
                <w:lang w:val="en-US" w:eastAsia="zh-CN"/>
              </w:rPr>
              <w:t>FFS: whether/how to address UEs that only support SL PRS reception but not sidelink 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363FF" w14:textId="77777777" w:rsidR="006368E5" w:rsidRPr="00287543" w:rsidRDefault="006368E5" w:rsidP="00587DE8">
            <w:pPr>
              <w:pStyle w:val="TAL"/>
              <w:rPr>
                <w:rFonts w:eastAsia="宋体" w:cs="Arial"/>
                <w:color w:val="000000" w:themeColor="text1"/>
                <w:sz w:val="20"/>
                <w:lang w:eastAsia="zh-CN"/>
              </w:rPr>
            </w:pPr>
            <w:r w:rsidRPr="00287543">
              <w:rPr>
                <w:rFonts w:eastAsia="MS Mincho" w:cs="Arial"/>
                <w:color w:val="000000" w:themeColor="text1"/>
                <w:sz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01230" w14:textId="77777777" w:rsidR="006368E5" w:rsidRPr="00287543" w:rsidRDefault="006368E5" w:rsidP="00587DE8">
            <w:pPr>
              <w:pStyle w:val="TAL"/>
              <w:rPr>
                <w:rFonts w:cs="Arial"/>
                <w:color w:val="000000" w:themeColor="text1"/>
                <w:sz w:val="20"/>
              </w:rPr>
            </w:pPr>
            <w:r w:rsidRPr="00287543">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6B280" w14:textId="77777777" w:rsidR="006368E5" w:rsidRPr="00287543" w:rsidRDefault="006368E5" w:rsidP="00587DE8">
            <w:pPr>
              <w:pStyle w:val="TAL"/>
              <w:rPr>
                <w:rFonts w:cs="Arial"/>
                <w:color w:val="000000" w:themeColor="text1"/>
                <w:sz w:val="20"/>
              </w:rPr>
            </w:pPr>
            <w:r w:rsidRPr="00287543">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AA41B" w14:textId="77777777" w:rsidR="006368E5" w:rsidRPr="00287543" w:rsidRDefault="006368E5" w:rsidP="00587DE8">
            <w:pPr>
              <w:pStyle w:val="TAL"/>
              <w:rPr>
                <w:rFonts w:cs="Arial"/>
                <w:color w:val="000000" w:themeColor="text1"/>
                <w:sz w:val="20"/>
              </w:rPr>
            </w:pPr>
            <w:r w:rsidRPr="00287543">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65DD9" w14:textId="77777777" w:rsidR="006368E5" w:rsidRPr="00287543" w:rsidRDefault="006368E5" w:rsidP="00587DE8">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B36F4" w14:textId="77777777" w:rsidR="006368E5" w:rsidRPr="00287543" w:rsidRDefault="006368E5" w:rsidP="00587DE8">
            <w:pPr>
              <w:pStyle w:val="TAL"/>
              <w:rPr>
                <w:rFonts w:cs="Arial"/>
                <w:color w:val="000000" w:themeColor="text1"/>
                <w:sz w:val="20"/>
              </w:rPr>
            </w:pPr>
            <w:r w:rsidRPr="00287543">
              <w:rPr>
                <w:rFonts w:cs="Arial"/>
                <w:bCs/>
                <w:color w:val="000000" w:themeColor="text1"/>
                <w:sz w:val="20"/>
              </w:rPr>
              <w:t xml:space="preserve">Optional with capability </w:t>
            </w:r>
            <w:proofErr w:type="spellStart"/>
            <w:r w:rsidRPr="00287543">
              <w:rPr>
                <w:rFonts w:cs="Arial"/>
                <w:bCs/>
                <w:color w:val="000000" w:themeColor="text1"/>
                <w:sz w:val="20"/>
              </w:rPr>
              <w:t>signaling</w:t>
            </w:r>
            <w:proofErr w:type="spellEnd"/>
          </w:p>
        </w:tc>
      </w:tr>
    </w:tbl>
    <w:p w14:paraId="523AF167" w14:textId="77777777" w:rsidR="008312FA" w:rsidRDefault="008312FA" w:rsidP="001C0385">
      <w:pPr>
        <w:spacing w:afterLines="50" w:after="120"/>
        <w:jc w:val="both"/>
        <w:rPr>
          <w:rFonts w:eastAsia="MS Mincho"/>
          <w:sz w:val="22"/>
        </w:rPr>
      </w:pPr>
    </w:p>
    <w:p w14:paraId="0B2AEADC" w14:textId="77777777" w:rsidR="008312FA" w:rsidRDefault="008312FA" w:rsidP="001C0385">
      <w:pPr>
        <w:spacing w:afterLines="50" w:after="120"/>
        <w:jc w:val="both"/>
        <w:rPr>
          <w:rFonts w:eastAsia="MS Mincho"/>
          <w:sz w:val="22"/>
        </w:rPr>
      </w:pPr>
    </w:p>
    <w:p w14:paraId="7BBFF549" w14:textId="4F624E3B" w:rsidR="008312FA" w:rsidRPr="008312FA" w:rsidRDefault="0004766E" w:rsidP="008312FA">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 xml:space="preserve">UE features list for </w:t>
      </w:r>
      <w:r w:rsidR="0071278C" w:rsidRPr="0071278C">
        <w:rPr>
          <w:rFonts w:ascii="Arial" w:eastAsia="Batang" w:hAnsi="Arial"/>
          <w:sz w:val="32"/>
          <w:szCs w:val="32"/>
          <w:lang w:val="nl-NL" w:eastAsia="ko-KR"/>
        </w:rPr>
        <w:t>NR DL and UL carrier phase positioning</w:t>
      </w:r>
    </w:p>
    <w:tbl>
      <w:tblPr>
        <w:tblW w:w="22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7"/>
        <w:gridCol w:w="1070"/>
        <w:gridCol w:w="3118"/>
        <w:gridCol w:w="3969"/>
        <w:gridCol w:w="2410"/>
        <w:gridCol w:w="2268"/>
        <w:gridCol w:w="2977"/>
        <w:gridCol w:w="4394"/>
        <w:gridCol w:w="851"/>
      </w:tblGrid>
      <w:tr w:rsidR="007A7BA3" w:rsidRPr="001344E3" w14:paraId="08E0165F" w14:textId="77777777" w:rsidTr="00B1655B">
        <w:tc>
          <w:tcPr>
            <w:tcW w:w="1477" w:type="dxa"/>
          </w:tcPr>
          <w:p w14:paraId="1AF6F2F6" w14:textId="77777777" w:rsidR="007A7BA3" w:rsidRPr="001344E3" w:rsidRDefault="007A7BA3" w:rsidP="00774EEA">
            <w:pPr>
              <w:pStyle w:val="TAL"/>
              <w:rPr>
                <w:rFonts w:cs="Arial"/>
                <w:b/>
                <w:szCs w:val="18"/>
              </w:rPr>
            </w:pPr>
            <w:r w:rsidRPr="001344E3">
              <w:rPr>
                <w:rFonts w:cs="Arial"/>
                <w:b/>
                <w:szCs w:val="18"/>
              </w:rPr>
              <w:t>Features</w:t>
            </w:r>
          </w:p>
        </w:tc>
        <w:tc>
          <w:tcPr>
            <w:tcW w:w="1070" w:type="dxa"/>
          </w:tcPr>
          <w:p w14:paraId="0ED38D94" w14:textId="77777777" w:rsidR="007A7BA3" w:rsidRPr="001344E3" w:rsidRDefault="007A7BA3" w:rsidP="00774EEA">
            <w:pPr>
              <w:pStyle w:val="TAL"/>
              <w:rPr>
                <w:rFonts w:cs="Arial"/>
                <w:b/>
                <w:szCs w:val="18"/>
              </w:rPr>
            </w:pPr>
            <w:r w:rsidRPr="001344E3">
              <w:rPr>
                <w:rFonts w:cs="Arial"/>
                <w:b/>
                <w:szCs w:val="18"/>
              </w:rPr>
              <w:t>Index</w:t>
            </w:r>
          </w:p>
        </w:tc>
        <w:tc>
          <w:tcPr>
            <w:tcW w:w="3118" w:type="dxa"/>
          </w:tcPr>
          <w:p w14:paraId="64EB21CF" w14:textId="77777777" w:rsidR="007A7BA3" w:rsidRPr="001344E3" w:rsidRDefault="007A7BA3" w:rsidP="00774EEA">
            <w:pPr>
              <w:pStyle w:val="TAL"/>
              <w:rPr>
                <w:rFonts w:cs="Arial"/>
                <w:b/>
                <w:szCs w:val="18"/>
              </w:rPr>
            </w:pPr>
            <w:r w:rsidRPr="001344E3">
              <w:rPr>
                <w:rFonts w:cs="Arial"/>
                <w:b/>
                <w:szCs w:val="18"/>
              </w:rPr>
              <w:t>Feature group</w:t>
            </w:r>
          </w:p>
        </w:tc>
        <w:tc>
          <w:tcPr>
            <w:tcW w:w="3969" w:type="dxa"/>
          </w:tcPr>
          <w:p w14:paraId="2B7CE123" w14:textId="77777777" w:rsidR="007A7BA3" w:rsidRPr="001344E3" w:rsidRDefault="007A7BA3" w:rsidP="00774EEA">
            <w:pPr>
              <w:pStyle w:val="TAL"/>
              <w:rPr>
                <w:rFonts w:cs="Arial"/>
                <w:b/>
                <w:szCs w:val="18"/>
              </w:rPr>
            </w:pPr>
            <w:r w:rsidRPr="001344E3">
              <w:rPr>
                <w:rFonts w:cs="Arial"/>
                <w:b/>
                <w:szCs w:val="18"/>
              </w:rPr>
              <w:t>Components</w:t>
            </w:r>
          </w:p>
        </w:tc>
        <w:tc>
          <w:tcPr>
            <w:tcW w:w="2410" w:type="dxa"/>
          </w:tcPr>
          <w:p w14:paraId="70D5B482" w14:textId="77777777" w:rsidR="007A7BA3" w:rsidRPr="001344E3" w:rsidRDefault="007A7BA3" w:rsidP="00774EEA">
            <w:pPr>
              <w:pStyle w:val="TAL"/>
              <w:rPr>
                <w:rFonts w:eastAsia="Malgun Gothic" w:cs="Arial"/>
                <w:b/>
                <w:szCs w:val="18"/>
                <w:lang w:eastAsia="ko-KR"/>
              </w:rPr>
            </w:pPr>
            <w:r w:rsidRPr="001344E3">
              <w:rPr>
                <w:rFonts w:cs="Arial"/>
                <w:b/>
                <w:szCs w:val="18"/>
              </w:rPr>
              <w:t>Prerequisite feature groups</w:t>
            </w:r>
          </w:p>
        </w:tc>
        <w:tc>
          <w:tcPr>
            <w:tcW w:w="2268" w:type="dxa"/>
          </w:tcPr>
          <w:p w14:paraId="517AD34A" w14:textId="77777777" w:rsidR="007A7BA3" w:rsidRPr="001344E3" w:rsidRDefault="007A7BA3" w:rsidP="00774EEA">
            <w:pPr>
              <w:pStyle w:val="TAL"/>
              <w:rPr>
                <w:rFonts w:cs="Arial"/>
                <w:b/>
                <w:szCs w:val="18"/>
              </w:rPr>
            </w:pPr>
            <w:r w:rsidRPr="00966A8B">
              <w:rPr>
                <w:rFonts w:cs="Arial"/>
                <w:b/>
                <w:szCs w:val="18"/>
              </w:rPr>
              <w:t>Need for the gNB to know if the feature is supported</w:t>
            </w:r>
          </w:p>
        </w:tc>
        <w:tc>
          <w:tcPr>
            <w:tcW w:w="2977" w:type="dxa"/>
          </w:tcPr>
          <w:p w14:paraId="7008A5A8" w14:textId="77777777" w:rsidR="007A7BA3" w:rsidRPr="001344E3" w:rsidRDefault="007A7BA3" w:rsidP="00774EEA">
            <w:pPr>
              <w:pStyle w:val="TAL"/>
              <w:rPr>
                <w:rFonts w:cs="Arial"/>
                <w:b/>
                <w:szCs w:val="18"/>
              </w:rPr>
            </w:pPr>
            <w:r w:rsidRPr="00966A8B">
              <w:rPr>
                <w:rFonts w:cs="Arial"/>
                <w:b/>
                <w:szCs w:val="18"/>
              </w:rPr>
              <w:t>Applicable to the capability signalling exchange between UEs.</w:t>
            </w:r>
          </w:p>
        </w:tc>
        <w:tc>
          <w:tcPr>
            <w:tcW w:w="4394" w:type="dxa"/>
          </w:tcPr>
          <w:p w14:paraId="16C80DD4" w14:textId="77777777" w:rsidR="007A7BA3" w:rsidRPr="00BA5E7C" w:rsidRDefault="007A7BA3" w:rsidP="00774EEA">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3C731CB" w14:textId="77777777" w:rsidR="007A7BA3" w:rsidRPr="001344E3" w:rsidRDefault="007A7BA3" w:rsidP="00774EEA">
            <w:pPr>
              <w:pStyle w:val="TAL"/>
              <w:rPr>
                <w:rFonts w:cs="Arial"/>
                <w:b/>
                <w:szCs w:val="18"/>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51" w:type="dxa"/>
          </w:tcPr>
          <w:p w14:paraId="5BCDFFED" w14:textId="77777777" w:rsidR="007A7BA3" w:rsidRPr="001344E3" w:rsidRDefault="007A7BA3" w:rsidP="00774EEA">
            <w:pPr>
              <w:pStyle w:val="TAL"/>
              <w:rPr>
                <w:rFonts w:cs="Arial"/>
                <w:b/>
                <w:szCs w:val="18"/>
              </w:rPr>
            </w:pPr>
            <w:r>
              <w:rPr>
                <w:rFonts w:cs="Arial"/>
                <w:b/>
                <w:szCs w:val="18"/>
              </w:rPr>
              <w:t>Note</w:t>
            </w:r>
          </w:p>
        </w:tc>
      </w:tr>
      <w:tr w:rsidR="00424EF1" w:rsidRPr="001344E3" w14:paraId="22E7A23B" w14:textId="77777777" w:rsidTr="00B1655B">
        <w:tc>
          <w:tcPr>
            <w:tcW w:w="1477" w:type="dxa"/>
          </w:tcPr>
          <w:p w14:paraId="6853B6F3" w14:textId="6F1C9F13" w:rsidR="00424EF1" w:rsidRDefault="00424EF1" w:rsidP="00774EEA">
            <w:pPr>
              <w:pStyle w:val="TAL"/>
              <w:rPr>
                <w:rFonts w:cs="Arial"/>
                <w:szCs w:val="18"/>
                <w:lang w:eastAsia="zh-CN"/>
              </w:rPr>
            </w:pPr>
            <w:r>
              <w:rPr>
                <w:rFonts w:cs="Arial" w:hint="eastAsia"/>
                <w:szCs w:val="18"/>
                <w:lang w:eastAsia="zh-CN"/>
              </w:rPr>
              <w:t>41</w:t>
            </w:r>
            <w:r w:rsidRPr="001344E3">
              <w:rPr>
                <w:rFonts w:cs="Arial"/>
                <w:szCs w:val="18"/>
              </w:rPr>
              <w:t xml:space="preserve">. </w:t>
            </w:r>
            <w:r w:rsidRPr="00566776">
              <w:rPr>
                <w:rFonts w:cs="Arial"/>
                <w:szCs w:val="18"/>
              </w:rPr>
              <w:t>NR_pos_enh2</w:t>
            </w:r>
          </w:p>
        </w:tc>
        <w:tc>
          <w:tcPr>
            <w:tcW w:w="1070" w:type="dxa"/>
          </w:tcPr>
          <w:p w14:paraId="6E9E6FD3" w14:textId="616F11D9" w:rsidR="00424EF1" w:rsidRDefault="00424EF1" w:rsidP="00774EEA">
            <w:pPr>
              <w:pStyle w:val="TAL"/>
              <w:rPr>
                <w:rFonts w:cs="Arial"/>
                <w:szCs w:val="18"/>
                <w:lang w:eastAsia="zh-CN"/>
              </w:rPr>
            </w:pPr>
          </w:p>
        </w:tc>
        <w:tc>
          <w:tcPr>
            <w:tcW w:w="3118" w:type="dxa"/>
          </w:tcPr>
          <w:p w14:paraId="4F34F2E7" w14:textId="751C8033" w:rsidR="00424EF1" w:rsidRDefault="00424EF1" w:rsidP="00774EEA">
            <w:pPr>
              <w:pStyle w:val="TAL"/>
              <w:rPr>
                <w:rFonts w:cs="Arial"/>
                <w:szCs w:val="18"/>
              </w:rPr>
            </w:pPr>
          </w:p>
        </w:tc>
        <w:tc>
          <w:tcPr>
            <w:tcW w:w="3969" w:type="dxa"/>
          </w:tcPr>
          <w:p w14:paraId="3D576E7F" w14:textId="6DE7EA82" w:rsidR="00424EF1" w:rsidRDefault="00424EF1" w:rsidP="00424EF1">
            <w:pPr>
              <w:pStyle w:val="TAL"/>
            </w:pPr>
          </w:p>
        </w:tc>
        <w:tc>
          <w:tcPr>
            <w:tcW w:w="2410" w:type="dxa"/>
          </w:tcPr>
          <w:p w14:paraId="5E36CB29" w14:textId="77777777" w:rsidR="00424EF1" w:rsidRPr="001344E3" w:rsidRDefault="00424EF1" w:rsidP="00774EEA">
            <w:pPr>
              <w:pStyle w:val="TAL"/>
              <w:rPr>
                <w:rFonts w:eastAsia="Malgun Gothic" w:cs="Arial"/>
                <w:szCs w:val="18"/>
                <w:lang w:eastAsia="ko-KR"/>
              </w:rPr>
            </w:pPr>
          </w:p>
        </w:tc>
        <w:tc>
          <w:tcPr>
            <w:tcW w:w="2268" w:type="dxa"/>
          </w:tcPr>
          <w:p w14:paraId="771CD99B" w14:textId="77777777" w:rsidR="00424EF1" w:rsidRPr="001344E3" w:rsidRDefault="00424EF1" w:rsidP="00774EEA">
            <w:pPr>
              <w:pStyle w:val="TAL"/>
              <w:rPr>
                <w:rFonts w:cs="Arial"/>
                <w:szCs w:val="18"/>
                <w:lang w:eastAsia="zh-CN"/>
              </w:rPr>
            </w:pPr>
          </w:p>
        </w:tc>
        <w:tc>
          <w:tcPr>
            <w:tcW w:w="2977" w:type="dxa"/>
          </w:tcPr>
          <w:p w14:paraId="28D4F6DC" w14:textId="77777777" w:rsidR="00424EF1" w:rsidRPr="001344E3" w:rsidRDefault="00424EF1" w:rsidP="00774EEA">
            <w:pPr>
              <w:pStyle w:val="TAL"/>
              <w:rPr>
                <w:rFonts w:cs="Arial"/>
                <w:szCs w:val="18"/>
                <w:lang w:eastAsia="zh-CN"/>
              </w:rPr>
            </w:pPr>
          </w:p>
        </w:tc>
        <w:tc>
          <w:tcPr>
            <w:tcW w:w="4394" w:type="dxa"/>
          </w:tcPr>
          <w:p w14:paraId="0D0F30F7" w14:textId="77777777" w:rsidR="00424EF1" w:rsidRPr="001344E3" w:rsidRDefault="00424EF1" w:rsidP="00774EEA">
            <w:pPr>
              <w:pStyle w:val="TAL"/>
              <w:rPr>
                <w:rFonts w:cs="Arial"/>
                <w:szCs w:val="18"/>
                <w:lang w:eastAsia="zh-CN"/>
              </w:rPr>
            </w:pPr>
          </w:p>
        </w:tc>
        <w:tc>
          <w:tcPr>
            <w:tcW w:w="851" w:type="dxa"/>
          </w:tcPr>
          <w:p w14:paraId="1AD61B72" w14:textId="77777777" w:rsidR="00424EF1" w:rsidRPr="001344E3" w:rsidRDefault="00424EF1" w:rsidP="00774EEA">
            <w:pPr>
              <w:pStyle w:val="TAL"/>
              <w:rPr>
                <w:rFonts w:cs="Arial"/>
                <w:szCs w:val="18"/>
              </w:rPr>
            </w:pPr>
          </w:p>
        </w:tc>
      </w:tr>
      <w:tr w:rsidR="00B1655B" w:rsidRPr="001344E3" w14:paraId="3EAA3343" w14:textId="77777777" w:rsidTr="00B1655B">
        <w:tc>
          <w:tcPr>
            <w:tcW w:w="1477" w:type="dxa"/>
          </w:tcPr>
          <w:p w14:paraId="2A88257A" w14:textId="77777777" w:rsidR="00B1655B" w:rsidRPr="00B1655B" w:rsidRDefault="00B1655B" w:rsidP="00B1655B">
            <w:pPr>
              <w:pStyle w:val="TAL"/>
              <w:rPr>
                <w:rFonts w:cs="Arial"/>
                <w:color w:val="FF0000"/>
                <w:szCs w:val="18"/>
                <w:lang w:eastAsia="zh-CN"/>
              </w:rPr>
            </w:pPr>
          </w:p>
        </w:tc>
        <w:tc>
          <w:tcPr>
            <w:tcW w:w="1070" w:type="dxa"/>
          </w:tcPr>
          <w:p w14:paraId="44128393" w14:textId="3064043C" w:rsidR="00B1655B" w:rsidRPr="00B1655B" w:rsidRDefault="00B1655B" w:rsidP="00B1655B">
            <w:pPr>
              <w:pStyle w:val="TAL"/>
              <w:rPr>
                <w:rFonts w:eastAsia="MS Mincho" w:cs="Arial"/>
                <w:color w:val="FF0000"/>
                <w:szCs w:val="18"/>
              </w:rPr>
            </w:pPr>
            <w:r w:rsidRPr="00B1655B">
              <w:rPr>
                <w:rFonts w:eastAsia="MS Mincho" w:cs="Arial"/>
                <w:color w:val="FF0000"/>
                <w:szCs w:val="18"/>
              </w:rPr>
              <w:t>41-2-1b</w:t>
            </w:r>
          </w:p>
        </w:tc>
        <w:tc>
          <w:tcPr>
            <w:tcW w:w="3118" w:type="dxa"/>
          </w:tcPr>
          <w:p w14:paraId="154E7878" w14:textId="4266A517" w:rsidR="00B1655B" w:rsidRPr="00B1655B" w:rsidRDefault="00B1655B" w:rsidP="00B1655B">
            <w:pPr>
              <w:pStyle w:val="TAL"/>
              <w:rPr>
                <w:rFonts w:eastAsia="宋体" w:cs="Arial"/>
                <w:color w:val="FF0000"/>
                <w:szCs w:val="18"/>
                <w:lang w:eastAsia="zh-CN"/>
              </w:rPr>
            </w:pPr>
            <w:r w:rsidRPr="00B1655B">
              <w:rPr>
                <w:rFonts w:cs="Arial"/>
                <w:color w:val="FF0000"/>
                <w:szCs w:val="18"/>
              </w:rPr>
              <w:t>DL PRS processing capability for DL RSCP in RRC_CONNECTED</w:t>
            </w:r>
          </w:p>
        </w:tc>
        <w:tc>
          <w:tcPr>
            <w:tcW w:w="3969" w:type="dxa"/>
          </w:tcPr>
          <w:p w14:paraId="4A98224A" w14:textId="77777777" w:rsidR="00B1655B" w:rsidRPr="00B1655B" w:rsidRDefault="00B1655B" w:rsidP="00B1655B">
            <w:pPr>
              <w:pStyle w:val="TAL"/>
              <w:rPr>
                <w:color w:val="FF0000"/>
              </w:rPr>
            </w:pPr>
            <w:r w:rsidRPr="00B1655B">
              <w:rPr>
                <w:color w:val="FF0000"/>
              </w:rPr>
              <w:t xml:space="preserve">1.Maximum number of DL PRS resources within a </w:t>
            </w:r>
            <w:proofErr w:type="spellStart"/>
            <w:r w:rsidRPr="00B1655B">
              <w:rPr>
                <w:color w:val="FF0000"/>
              </w:rPr>
              <w:t>give</w:t>
            </w:r>
            <w:proofErr w:type="spellEnd"/>
            <w:r w:rsidRPr="00B1655B">
              <w:rPr>
                <w:color w:val="FF0000"/>
              </w:rPr>
              <w:t xml:space="preserve"> time duration for support of DL reference carrier phase difference measurement</w:t>
            </w:r>
          </w:p>
          <w:p w14:paraId="7E7053CE" w14:textId="49684D6B" w:rsidR="00B1655B" w:rsidRPr="00B1655B" w:rsidRDefault="00B1655B" w:rsidP="00B1655B">
            <w:pPr>
              <w:pStyle w:val="TAL"/>
              <w:rPr>
                <w:color w:val="FF0000"/>
                <w:lang w:eastAsia="zh-CN"/>
              </w:rPr>
            </w:pPr>
            <w:r w:rsidRPr="00B1655B">
              <w:rPr>
                <w:color w:val="FF0000"/>
              </w:rPr>
              <w:t>2.(</w:t>
            </w:r>
            <w:proofErr w:type="gramStart"/>
            <w:r w:rsidRPr="00B1655B">
              <w:rPr>
                <w:color w:val="FF0000"/>
              </w:rPr>
              <w:t>N,T</w:t>
            </w:r>
            <w:proofErr w:type="gramEnd"/>
            <w:r w:rsidRPr="00B1655B">
              <w:rPr>
                <w:color w:val="FF0000"/>
              </w:rPr>
              <w:t xml:space="preserve">) maximum number of DL PRS resource for DL </w:t>
            </w:r>
            <w:proofErr w:type="spellStart"/>
            <w:r w:rsidRPr="00B1655B">
              <w:rPr>
                <w:color w:val="FF0000"/>
              </w:rPr>
              <w:t>refernce</w:t>
            </w:r>
            <w:proofErr w:type="spellEnd"/>
            <w:r w:rsidRPr="00B1655B">
              <w:rPr>
                <w:color w:val="FF0000"/>
              </w:rPr>
              <w:t xml:space="preserve"> carrier phase difference measurement within given time duration.</w:t>
            </w:r>
          </w:p>
        </w:tc>
        <w:tc>
          <w:tcPr>
            <w:tcW w:w="2410" w:type="dxa"/>
          </w:tcPr>
          <w:p w14:paraId="364BF93A" w14:textId="77777777" w:rsidR="00B1655B" w:rsidRPr="001344E3" w:rsidRDefault="00B1655B" w:rsidP="00B1655B">
            <w:pPr>
              <w:pStyle w:val="TAL"/>
              <w:rPr>
                <w:rFonts w:eastAsia="Malgun Gothic" w:cs="Arial"/>
                <w:szCs w:val="18"/>
                <w:lang w:eastAsia="ko-KR"/>
              </w:rPr>
            </w:pPr>
          </w:p>
        </w:tc>
        <w:tc>
          <w:tcPr>
            <w:tcW w:w="2268" w:type="dxa"/>
          </w:tcPr>
          <w:p w14:paraId="1BA4F56C" w14:textId="77777777" w:rsidR="00B1655B" w:rsidRPr="001344E3" w:rsidRDefault="00B1655B" w:rsidP="00B1655B">
            <w:pPr>
              <w:pStyle w:val="TAL"/>
              <w:rPr>
                <w:rFonts w:cs="Arial"/>
                <w:szCs w:val="18"/>
                <w:lang w:eastAsia="zh-CN"/>
              </w:rPr>
            </w:pPr>
          </w:p>
        </w:tc>
        <w:tc>
          <w:tcPr>
            <w:tcW w:w="2977" w:type="dxa"/>
          </w:tcPr>
          <w:p w14:paraId="2267F16D" w14:textId="77777777" w:rsidR="00B1655B" w:rsidRPr="001344E3" w:rsidRDefault="00B1655B" w:rsidP="00B1655B">
            <w:pPr>
              <w:pStyle w:val="TAL"/>
              <w:rPr>
                <w:rFonts w:cs="Arial"/>
                <w:szCs w:val="18"/>
                <w:lang w:eastAsia="zh-CN"/>
              </w:rPr>
            </w:pPr>
          </w:p>
        </w:tc>
        <w:tc>
          <w:tcPr>
            <w:tcW w:w="4394" w:type="dxa"/>
          </w:tcPr>
          <w:p w14:paraId="08A59720" w14:textId="77777777" w:rsidR="00B1655B" w:rsidRPr="001344E3" w:rsidRDefault="00B1655B" w:rsidP="00B1655B">
            <w:pPr>
              <w:pStyle w:val="TAL"/>
              <w:rPr>
                <w:rFonts w:cs="Arial"/>
                <w:szCs w:val="18"/>
                <w:lang w:eastAsia="zh-CN"/>
              </w:rPr>
            </w:pPr>
          </w:p>
        </w:tc>
        <w:tc>
          <w:tcPr>
            <w:tcW w:w="851" w:type="dxa"/>
          </w:tcPr>
          <w:p w14:paraId="53A366C3" w14:textId="77777777" w:rsidR="00B1655B" w:rsidRPr="001344E3" w:rsidRDefault="00B1655B" w:rsidP="00B1655B">
            <w:pPr>
              <w:pStyle w:val="TAL"/>
              <w:rPr>
                <w:rFonts w:cs="Arial"/>
                <w:szCs w:val="18"/>
              </w:rPr>
            </w:pPr>
          </w:p>
        </w:tc>
      </w:tr>
      <w:tr w:rsidR="00B1655B" w:rsidRPr="001344E3" w14:paraId="3066DF4D" w14:textId="77777777" w:rsidTr="00B1655B">
        <w:tc>
          <w:tcPr>
            <w:tcW w:w="1477" w:type="dxa"/>
          </w:tcPr>
          <w:p w14:paraId="507E15E0" w14:textId="77777777" w:rsidR="00B1655B" w:rsidRPr="00B1655B" w:rsidRDefault="00B1655B" w:rsidP="00B1655B">
            <w:pPr>
              <w:pStyle w:val="TAL"/>
              <w:rPr>
                <w:rFonts w:cs="Arial"/>
                <w:color w:val="FF0000"/>
                <w:szCs w:val="18"/>
                <w:lang w:eastAsia="zh-CN"/>
              </w:rPr>
            </w:pPr>
          </w:p>
        </w:tc>
        <w:tc>
          <w:tcPr>
            <w:tcW w:w="1070" w:type="dxa"/>
          </w:tcPr>
          <w:p w14:paraId="101A1CED" w14:textId="4790385D" w:rsidR="00B1655B" w:rsidRPr="00B1655B" w:rsidRDefault="00B1655B" w:rsidP="00B1655B">
            <w:pPr>
              <w:pStyle w:val="TAL"/>
              <w:rPr>
                <w:rFonts w:eastAsia="MS Mincho" w:cs="Arial"/>
                <w:color w:val="FF0000"/>
                <w:szCs w:val="18"/>
              </w:rPr>
            </w:pPr>
            <w:r w:rsidRPr="00B1655B">
              <w:rPr>
                <w:rFonts w:eastAsia="MS Mincho" w:cs="Arial"/>
                <w:color w:val="FF0000"/>
                <w:szCs w:val="18"/>
              </w:rPr>
              <w:t>41-2-1c</w:t>
            </w:r>
          </w:p>
        </w:tc>
        <w:tc>
          <w:tcPr>
            <w:tcW w:w="3118" w:type="dxa"/>
          </w:tcPr>
          <w:p w14:paraId="54D46ED0" w14:textId="5F32C9D4" w:rsidR="00B1655B" w:rsidRPr="00B1655B" w:rsidRDefault="00B1655B" w:rsidP="00B1655B">
            <w:pPr>
              <w:pStyle w:val="TAL"/>
              <w:rPr>
                <w:rFonts w:eastAsia="宋体" w:cs="Arial"/>
                <w:color w:val="FF0000"/>
                <w:szCs w:val="18"/>
                <w:lang w:eastAsia="zh-CN"/>
              </w:rPr>
            </w:pPr>
            <w:r w:rsidRPr="00B1655B">
              <w:rPr>
                <w:rFonts w:cs="Arial"/>
                <w:color w:val="FF0000"/>
                <w:szCs w:val="18"/>
              </w:rPr>
              <w:t>DL PRS processing capability for DL RSCPD in RRC_CONNECTED</w:t>
            </w:r>
          </w:p>
        </w:tc>
        <w:tc>
          <w:tcPr>
            <w:tcW w:w="3969" w:type="dxa"/>
          </w:tcPr>
          <w:p w14:paraId="09CE7B51" w14:textId="77777777" w:rsidR="00B1655B" w:rsidRPr="00B1655B" w:rsidRDefault="00B1655B" w:rsidP="00B1655B">
            <w:pPr>
              <w:pStyle w:val="TAL"/>
              <w:rPr>
                <w:color w:val="FF0000"/>
              </w:rPr>
            </w:pPr>
            <w:r w:rsidRPr="00B1655B">
              <w:rPr>
                <w:color w:val="FF0000"/>
              </w:rPr>
              <w:t xml:space="preserve">1.Maximum number of DL PRS resources within a </w:t>
            </w:r>
            <w:proofErr w:type="spellStart"/>
            <w:r w:rsidRPr="00B1655B">
              <w:rPr>
                <w:color w:val="FF0000"/>
              </w:rPr>
              <w:t>give</w:t>
            </w:r>
            <w:proofErr w:type="spellEnd"/>
            <w:r w:rsidRPr="00B1655B">
              <w:rPr>
                <w:color w:val="FF0000"/>
              </w:rPr>
              <w:t xml:space="preserve"> time duration for support of DL reference carrier phase measurement</w:t>
            </w:r>
          </w:p>
          <w:p w14:paraId="74ABFCAC" w14:textId="515D7DE2" w:rsidR="00B1655B" w:rsidRPr="00B1655B" w:rsidRDefault="00B1655B" w:rsidP="00B1655B">
            <w:pPr>
              <w:pStyle w:val="TAL"/>
              <w:rPr>
                <w:color w:val="FF0000"/>
                <w:lang w:eastAsia="zh-CN"/>
              </w:rPr>
            </w:pPr>
            <w:r w:rsidRPr="00B1655B">
              <w:rPr>
                <w:color w:val="FF0000"/>
              </w:rPr>
              <w:t>2.(</w:t>
            </w:r>
            <w:proofErr w:type="gramStart"/>
            <w:r w:rsidRPr="00B1655B">
              <w:rPr>
                <w:color w:val="FF0000"/>
              </w:rPr>
              <w:t>N,T</w:t>
            </w:r>
            <w:proofErr w:type="gramEnd"/>
            <w:r w:rsidRPr="00B1655B">
              <w:rPr>
                <w:color w:val="FF0000"/>
              </w:rPr>
              <w:t>) maximum number of DL PRS resource for DL reference carrier phase measurement within given time duration.</w:t>
            </w:r>
          </w:p>
        </w:tc>
        <w:tc>
          <w:tcPr>
            <w:tcW w:w="2410" w:type="dxa"/>
          </w:tcPr>
          <w:p w14:paraId="05094DE5" w14:textId="77777777" w:rsidR="00B1655B" w:rsidRPr="001344E3" w:rsidRDefault="00B1655B" w:rsidP="00B1655B">
            <w:pPr>
              <w:pStyle w:val="TAL"/>
              <w:rPr>
                <w:rFonts w:eastAsia="Malgun Gothic" w:cs="Arial"/>
                <w:szCs w:val="18"/>
                <w:lang w:eastAsia="ko-KR"/>
              </w:rPr>
            </w:pPr>
          </w:p>
        </w:tc>
        <w:tc>
          <w:tcPr>
            <w:tcW w:w="2268" w:type="dxa"/>
          </w:tcPr>
          <w:p w14:paraId="50FE03F6" w14:textId="77777777" w:rsidR="00B1655B" w:rsidRPr="001344E3" w:rsidRDefault="00B1655B" w:rsidP="00B1655B">
            <w:pPr>
              <w:pStyle w:val="TAL"/>
              <w:rPr>
                <w:rFonts w:cs="Arial"/>
                <w:szCs w:val="18"/>
                <w:lang w:eastAsia="zh-CN"/>
              </w:rPr>
            </w:pPr>
          </w:p>
        </w:tc>
        <w:tc>
          <w:tcPr>
            <w:tcW w:w="2977" w:type="dxa"/>
          </w:tcPr>
          <w:p w14:paraId="3BEACFEE" w14:textId="77777777" w:rsidR="00B1655B" w:rsidRPr="001344E3" w:rsidRDefault="00B1655B" w:rsidP="00B1655B">
            <w:pPr>
              <w:pStyle w:val="TAL"/>
              <w:rPr>
                <w:rFonts w:cs="Arial"/>
                <w:szCs w:val="18"/>
                <w:lang w:eastAsia="zh-CN"/>
              </w:rPr>
            </w:pPr>
          </w:p>
        </w:tc>
        <w:tc>
          <w:tcPr>
            <w:tcW w:w="4394" w:type="dxa"/>
          </w:tcPr>
          <w:p w14:paraId="3A37B5F4" w14:textId="77777777" w:rsidR="00B1655B" w:rsidRPr="001344E3" w:rsidRDefault="00B1655B" w:rsidP="00B1655B">
            <w:pPr>
              <w:pStyle w:val="TAL"/>
              <w:rPr>
                <w:rFonts w:cs="Arial"/>
                <w:szCs w:val="18"/>
                <w:lang w:eastAsia="zh-CN"/>
              </w:rPr>
            </w:pPr>
          </w:p>
        </w:tc>
        <w:tc>
          <w:tcPr>
            <w:tcW w:w="851" w:type="dxa"/>
          </w:tcPr>
          <w:p w14:paraId="064C18FA" w14:textId="77777777" w:rsidR="00B1655B" w:rsidRPr="001344E3" w:rsidRDefault="00B1655B" w:rsidP="00B1655B">
            <w:pPr>
              <w:pStyle w:val="TAL"/>
              <w:rPr>
                <w:rFonts w:cs="Arial"/>
                <w:szCs w:val="18"/>
              </w:rPr>
            </w:pPr>
          </w:p>
        </w:tc>
      </w:tr>
      <w:tr w:rsidR="00B1655B" w:rsidRPr="001344E3" w14:paraId="17C8BBF3" w14:textId="77777777" w:rsidTr="00B1655B">
        <w:tc>
          <w:tcPr>
            <w:tcW w:w="1477" w:type="dxa"/>
          </w:tcPr>
          <w:p w14:paraId="23ACB9A8" w14:textId="77777777" w:rsidR="00B1655B" w:rsidRDefault="00B1655B" w:rsidP="00B1655B">
            <w:pPr>
              <w:pStyle w:val="TAL"/>
              <w:rPr>
                <w:rFonts w:cs="Arial"/>
                <w:szCs w:val="18"/>
                <w:lang w:eastAsia="zh-CN"/>
              </w:rPr>
            </w:pPr>
          </w:p>
        </w:tc>
        <w:tc>
          <w:tcPr>
            <w:tcW w:w="1070" w:type="dxa"/>
          </w:tcPr>
          <w:p w14:paraId="345B27CA" w14:textId="74DA5A9D" w:rsidR="00B1655B" w:rsidRDefault="00B1655B" w:rsidP="00B1655B">
            <w:pPr>
              <w:pStyle w:val="TAL"/>
              <w:rPr>
                <w:rFonts w:cs="Arial"/>
                <w:szCs w:val="18"/>
                <w:lang w:eastAsia="zh-CN"/>
              </w:rPr>
            </w:pPr>
            <w:r w:rsidRPr="00B1655B">
              <w:rPr>
                <w:rFonts w:eastAsia="MS Mincho" w:cs="Arial"/>
                <w:color w:val="FF0000"/>
                <w:szCs w:val="18"/>
              </w:rPr>
              <w:t>41-2-</w:t>
            </w:r>
            <w:r>
              <w:rPr>
                <w:rFonts w:eastAsia="MS Mincho" w:cs="Arial"/>
                <w:color w:val="FF0000"/>
                <w:szCs w:val="18"/>
              </w:rPr>
              <w:t>2</w:t>
            </w:r>
            <w:r w:rsidRPr="00B1655B">
              <w:rPr>
                <w:rFonts w:eastAsia="MS Mincho" w:cs="Arial"/>
                <w:color w:val="FF0000"/>
                <w:szCs w:val="18"/>
              </w:rPr>
              <w:t>b</w:t>
            </w:r>
          </w:p>
        </w:tc>
        <w:tc>
          <w:tcPr>
            <w:tcW w:w="3118" w:type="dxa"/>
          </w:tcPr>
          <w:p w14:paraId="28124E58" w14:textId="0B41A263" w:rsidR="00B1655B" w:rsidRPr="00DE0466" w:rsidRDefault="00B1655B" w:rsidP="00B1655B">
            <w:pPr>
              <w:pStyle w:val="TAL"/>
              <w:rPr>
                <w:rFonts w:eastAsia="宋体" w:cs="Arial"/>
                <w:color w:val="FF0000"/>
                <w:szCs w:val="18"/>
                <w:lang w:eastAsia="zh-CN"/>
              </w:rPr>
            </w:pPr>
            <w:r w:rsidRPr="00B1655B">
              <w:rPr>
                <w:rFonts w:cs="Arial"/>
                <w:color w:val="FF0000"/>
                <w:szCs w:val="18"/>
              </w:rPr>
              <w:t>DL PRS processing capability for DL RSCP in RRC_</w:t>
            </w:r>
            <w:r>
              <w:rPr>
                <w:rFonts w:cs="Arial"/>
                <w:color w:val="FF0000"/>
                <w:szCs w:val="18"/>
              </w:rPr>
              <w:t>INACTIVE</w:t>
            </w:r>
          </w:p>
        </w:tc>
        <w:tc>
          <w:tcPr>
            <w:tcW w:w="3969" w:type="dxa"/>
          </w:tcPr>
          <w:p w14:paraId="5E32ED0B" w14:textId="77777777" w:rsidR="00B1655B" w:rsidRPr="00B1655B" w:rsidRDefault="00B1655B" w:rsidP="00B1655B">
            <w:pPr>
              <w:pStyle w:val="TAL"/>
              <w:rPr>
                <w:color w:val="FF0000"/>
              </w:rPr>
            </w:pPr>
            <w:r w:rsidRPr="00B1655B">
              <w:rPr>
                <w:color w:val="FF0000"/>
              </w:rPr>
              <w:t xml:space="preserve">1.Maximum number of DL PRS resources within a </w:t>
            </w:r>
            <w:proofErr w:type="spellStart"/>
            <w:r w:rsidRPr="00B1655B">
              <w:rPr>
                <w:color w:val="FF0000"/>
              </w:rPr>
              <w:t>give</w:t>
            </w:r>
            <w:proofErr w:type="spellEnd"/>
            <w:r w:rsidRPr="00B1655B">
              <w:rPr>
                <w:color w:val="FF0000"/>
              </w:rPr>
              <w:t xml:space="preserve"> time duration for support of DL reference carrier phase difference measurement</w:t>
            </w:r>
          </w:p>
          <w:p w14:paraId="61545744" w14:textId="62BCAE56" w:rsidR="00B1655B" w:rsidRDefault="00B1655B" w:rsidP="00B1655B">
            <w:pPr>
              <w:pStyle w:val="TAL"/>
            </w:pPr>
            <w:r w:rsidRPr="00B1655B">
              <w:rPr>
                <w:color w:val="FF0000"/>
              </w:rPr>
              <w:t>2.(</w:t>
            </w:r>
            <w:proofErr w:type="gramStart"/>
            <w:r w:rsidRPr="00B1655B">
              <w:rPr>
                <w:color w:val="FF0000"/>
              </w:rPr>
              <w:t>N,T</w:t>
            </w:r>
            <w:proofErr w:type="gramEnd"/>
            <w:r w:rsidRPr="00B1655B">
              <w:rPr>
                <w:color w:val="FF0000"/>
              </w:rPr>
              <w:t xml:space="preserve">) maximum number of DL PRS resource for DL </w:t>
            </w:r>
            <w:proofErr w:type="spellStart"/>
            <w:r w:rsidRPr="00B1655B">
              <w:rPr>
                <w:color w:val="FF0000"/>
              </w:rPr>
              <w:t>refernce</w:t>
            </w:r>
            <w:proofErr w:type="spellEnd"/>
            <w:r w:rsidRPr="00B1655B">
              <w:rPr>
                <w:color w:val="FF0000"/>
              </w:rPr>
              <w:t xml:space="preserve"> carrier phase difference measurement within given time duration.</w:t>
            </w:r>
          </w:p>
        </w:tc>
        <w:tc>
          <w:tcPr>
            <w:tcW w:w="2410" w:type="dxa"/>
          </w:tcPr>
          <w:p w14:paraId="7BA4A89C" w14:textId="77777777" w:rsidR="00B1655B" w:rsidRPr="001344E3" w:rsidRDefault="00B1655B" w:rsidP="00B1655B">
            <w:pPr>
              <w:pStyle w:val="TAL"/>
              <w:rPr>
                <w:rFonts w:eastAsia="Malgun Gothic" w:cs="Arial"/>
                <w:szCs w:val="18"/>
                <w:lang w:eastAsia="ko-KR"/>
              </w:rPr>
            </w:pPr>
          </w:p>
        </w:tc>
        <w:tc>
          <w:tcPr>
            <w:tcW w:w="2268" w:type="dxa"/>
          </w:tcPr>
          <w:p w14:paraId="76E571DD" w14:textId="77777777" w:rsidR="00B1655B" w:rsidRPr="001344E3" w:rsidRDefault="00B1655B" w:rsidP="00B1655B">
            <w:pPr>
              <w:pStyle w:val="TAL"/>
              <w:rPr>
                <w:rFonts w:cs="Arial"/>
                <w:szCs w:val="18"/>
                <w:lang w:eastAsia="zh-CN"/>
              </w:rPr>
            </w:pPr>
          </w:p>
        </w:tc>
        <w:tc>
          <w:tcPr>
            <w:tcW w:w="2977" w:type="dxa"/>
          </w:tcPr>
          <w:p w14:paraId="5B4E1B9A" w14:textId="77777777" w:rsidR="00B1655B" w:rsidRPr="001344E3" w:rsidRDefault="00B1655B" w:rsidP="00B1655B">
            <w:pPr>
              <w:pStyle w:val="TAL"/>
              <w:rPr>
                <w:rFonts w:cs="Arial"/>
                <w:szCs w:val="18"/>
                <w:lang w:eastAsia="zh-CN"/>
              </w:rPr>
            </w:pPr>
          </w:p>
        </w:tc>
        <w:tc>
          <w:tcPr>
            <w:tcW w:w="4394" w:type="dxa"/>
          </w:tcPr>
          <w:p w14:paraId="5E85C793" w14:textId="77777777" w:rsidR="00B1655B" w:rsidRPr="001344E3" w:rsidRDefault="00B1655B" w:rsidP="00B1655B">
            <w:pPr>
              <w:pStyle w:val="TAL"/>
              <w:rPr>
                <w:rFonts w:cs="Arial"/>
                <w:szCs w:val="18"/>
                <w:lang w:eastAsia="zh-CN"/>
              </w:rPr>
            </w:pPr>
          </w:p>
        </w:tc>
        <w:tc>
          <w:tcPr>
            <w:tcW w:w="851" w:type="dxa"/>
          </w:tcPr>
          <w:p w14:paraId="4D462A11" w14:textId="77777777" w:rsidR="00B1655B" w:rsidRPr="001344E3" w:rsidRDefault="00B1655B" w:rsidP="00B1655B">
            <w:pPr>
              <w:pStyle w:val="TAL"/>
              <w:rPr>
                <w:rFonts w:cs="Arial"/>
                <w:szCs w:val="18"/>
              </w:rPr>
            </w:pPr>
          </w:p>
        </w:tc>
      </w:tr>
      <w:tr w:rsidR="00B1655B" w:rsidRPr="001344E3" w14:paraId="16CFF349" w14:textId="77777777" w:rsidTr="00B1655B">
        <w:tc>
          <w:tcPr>
            <w:tcW w:w="1477" w:type="dxa"/>
          </w:tcPr>
          <w:p w14:paraId="6F267C1C" w14:textId="77777777" w:rsidR="00B1655B" w:rsidRDefault="00B1655B" w:rsidP="00B1655B">
            <w:pPr>
              <w:pStyle w:val="TAL"/>
              <w:rPr>
                <w:rFonts w:cs="Arial"/>
                <w:szCs w:val="18"/>
                <w:lang w:eastAsia="zh-CN"/>
              </w:rPr>
            </w:pPr>
          </w:p>
        </w:tc>
        <w:tc>
          <w:tcPr>
            <w:tcW w:w="1070" w:type="dxa"/>
          </w:tcPr>
          <w:p w14:paraId="32742653" w14:textId="7E83DCAD" w:rsidR="00B1655B" w:rsidRDefault="00B1655B" w:rsidP="00B1655B">
            <w:pPr>
              <w:pStyle w:val="TAL"/>
              <w:rPr>
                <w:rFonts w:cs="Arial"/>
                <w:szCs w:val="18"/>
                <w:lang w:eastAsia="zh-CN"/>
              </w:rPr>
            </w:pPr>
            <w:r w:rsidRPr="00B1655B">
              <w:rPr>
                <w:rFonts w:eastAsia="MS Mincho" w:cs="Arial"/>
                <w:color w:val="FF0000"/>
                <w:szCs w:val="18"/>
              </w:rPr>
              <w:t>41-2-</w:t>
            </w:r>
            <w:r>
              <w:rPr>
                <w:rFonts w:eastAsia="MS Mincho" w:cs="Arial"/>
                <w:color w:val="FF0000"/>
                <w:szCs w:val="18"/>
              </w:rPr>
              <w:t>2</w:t>
            </w:r>
            <w:r w:rsidRPr="00B1655B">
              <w:rPr>
                <w:rFonts w:eastAsia="MS Mincho" w:cs="Arial"/>
                <w:color w:val="FF0000"/>
                <w:szCs w:val="18"/>
              </w:rPr>
              <w:t>c</w:t>
            </w:r>
          </w:p>
        </w:tc>
        <w:tc>
          <w:tcPr>
            <w:tcW w:w="3118" w:type="dxa"/>
          </w:tcPr>
          <w:p w14:paraId="2CEF0436" w14:textId="415F48BC" w:rsidR="00B1655B" w:rsidRPr="00DE0466" w:rsidRDefault="00B1655B" w:rsidP="00B1655B">
            <w:pPr>
              <w:pStyle w:val="TAL"/>
              <w:rPr>
                <w:rFonts w:eastAsia="宋体" w:cs="Arial"/>
                <w:color w:val="FF0000"/>
                <w:szCs w:val="18"/>
                <w:lang w:eastAsia="zh-CN"/>
              </w:rPr>
            </w:pPr>
            <w:r w:rsidRPr="00B1655B">
              <w:rPr>
                <w:rFonts w:cs="Arial"/>
                <w:color w:val="FF0000"/>
                <w:szCs w:val="18"/>
              </w:rPr>
              <w:t>DL PRS processing capability for DL RSCPD in RRC_</w:t>
            </w:r>
            <w:r>
              <w:rPr>
                <w:rFonts w:cs="Arial"/>
                <w:color w:val="FF0000"/>
                <w:szCs w:val="18"/>
              </w:rPr>
              <w:t>INACTIVE</w:t>
            </w:r>
          </w:p>
        </w:tc>
        <w:tc>
          <w:tcPr>
            <w:tcW w:w="3969" w:type="dxa"/>
          </w:tcPr>
          <w:p w14:paraId="4E3351F9" w14:textId="77777777" w:rsidR="00B1655B" w:rsidRPr="00B1655B" w:rsidRDefault="00B1655B" w:rsidP="00B1655B">
            <w:pPr>
              <w:pStyle w:val="TAL"/>
              <w:rPr>
                <w:color w:val="FF0000"/>
              </w:rPr>
            </w:pPr>
            <w:r w:rsidRPr="00B1655B">
              <w:rPr>
                <w:color w:val="FF0000"/>
              </w:rPr>
              <w:t xml:space="preserve">1.Maximum number of DL PRS resources within a </w:t>
            </w:r>
            <w:proofErr w:type="spellStart"/>
            <w:r w:rsidRPr="00B1655B">
              <w:rPr>
                <w:color w:val="FF0000"/>
              </w:rPr>
              <w:t>give</w:t>
            </w:r>
            <w:proofErr w:type="spellEnd"/>
            <w:r w:rsidRPr="00B1655B">
              <w:rPr>
                <w:color w:val="FF0000"/>
              </w:rPr>
              <w:t xml:space="preserve"> time duration for support of DL reference carrier phase measurement</w:t>
            </w:r>
          </w:p>
          <w:p w14:paraId="68815F16" w14:textId="21DCA263" w:rsidR="00B1655B" w:rsidRDefault="00B1655B" w:rsidP="00B1655B">
            <w:pPr>
              <w:pStyle w:val="TAL"/>
            </w:pPr>
            <w:r w:rsidRPr="00B1655B">
              <w:rPr>
                <w:color w:val="FF0000"/>
              </w:rPr>
              <w:t>2.(</w:t>
            </w:r>
            <w:proofErr w:type="gramStart"/>
            <w:r w:rsidRPr="00B1655B">
              <w:rPr>
                <w:color w:val="FF0000"/>
              </w:rPr>
              <w:t>N,T</w:t>
            </w:r>
            <w:proofErr w:type="gramEnd"/>
            <w:r w:rsidRPr="00B1655B">
              <w:rPr>
                <w:color w:val="FF0000"/>
              </w:rPr>
              <w:t>) maximum number of DL PRS resource for DL reference carrier phase measurement within given time duration.</w:t>
            </w:r>
          </w:p>
        </w:tc>
        <w:tc>
          <w:tcPr>
            <w:tcW w:w="2410" w:type="dxa"/>
          </w:tcPr>
          <w:p w14:paraId="4629B62B" w14:textId="77777777" w:rsidR="00B1655B" w:rsidRPr="001344E3" w:rsidRDefault="00B1655B" w:rsidP="00B1655B">
            <w:pPr>
              <w:pStyle w:val="TAL"/>
              <w:rPr>
                <w:rFonts w:eastAsia="Malgun Gothic" w:cs="Arial"/>
                <w:szCs w:val="18"/>
                <w:lang w:eastAsia="ko-KR"/>
              </w:rPr>
            </w:pPr>
          </w:p>
        </w:tc>
        <w:tc>
          <w:tcPr>
            <w:tcW w:w="2268" w:type="dxa"/>
          </w:tcPr>
          <w:p w14:paraId="493E6E08" w14:textId="77777777" w:rsidR="00B1655B" w:rsidRPr="001344E3" w:rsidRDefault="00B1655B" w:rsidP="00B1655B">
            <w:pPr>
              <w:pStyle w:val="TAL"/>
              <w:rPr>
                <w:rFonts w:cs="Arial"/>
                <w:szCs w:val="18"/>
                <w:lang w:eastAsia="zh-CN"/>
              </w:rPr>
            </w:pPr>
          </w:p>
        </w:tc>
        <w:tc>
          <w:tcPr>
            <w:tcW w:w="2977" w:type="dxa"/>
          </w:tcPr>
          <w:p w14:paraId="7B0FFDA6" w14:textId="77777777" w:rsidR="00B1655B" w:rsidRPr="001344E3" w:rsidRDefault="00B1655B" w:rsidP="00B1655B">
            <w:pPr>
              <w:pStyle w:val="TAL"/>
              <w:rPr>
                <w:rFonts w:cs="Arial"/>
                <w:szCs w:val="18"/>
                <w:lang w:eastAsia="zh-CN"/>
              </w:rPr>
            </w:pPr>
          </w:p>
        </w:tc>
        <w:tc>
          <w:tcPr>
            <w:tcW w:w="4394" w:type="dxa"/>
          </w:tcPr>
          <w:p w14:paraId="2F82B3DB" w14:textId="77777777" w:rsidR="00B1655B" w:rsidRPr="001344E3" w:rsidRDefault="00B1655B" w:rsidP="00B1655B">
            <w:pPr>
              <w:pStyle w:val="TAL"/>
              <w:rPr>
                <w:rFonts w:cs="Arial"/>
                <w:szCs w:val="18"/>
                <w:lang w:eastAsia="zh-CN"/>
              </w:rPr>
            </w:pPr>
          </w:p>
        </w:tc>
        <w:tc>
          <w:tcPr>
            <w:tcW w:w="851" w:type="dxa"/>
          </w:tcPr>
          <w:p w14:paraId="443A976C" w14:textId="77777777" w:rsidR="00B1655B" w:rsidRPr="001344E3" w:rsidRDefault="00B1655B" w:rsidP="00B1655B">
            <w:pPr>
              <w:pStyle w:val="TAL"/>
              <w:rPr>
                <w:rFonts w:cs="Arial"/>
                <w:szCs w:val="18"/>
              </w:rPr>
            </w:pPr>
          </w:p>
        </w:tc>
      </w:tr>
      <w:tr w:rsidR="00B1655B" w:rsidRPr="001344E3" w14:paraId="5AA130D7" w14:textId="77777777" w:rsidTr="00B1655B">
        <w:tc>
          <w:tcPr>
            <w:tcW w:w="1477" w:type="dxa"/>
          </w:tcPr>
          <w:p w14:paraId="4A366B4A" w14:textId="77777777" w:rsidR="00B1655B" w:rsidRPr="00B1655B" w:rsidRDefault="00B1655B" w:rsidP="00B1655B">
            <w:pPr>
              <w:pStyle w:val="TAL"/>
              <w:rPr>
                <w:rFonts w:cs="Arial"/>
                <w:color w:val="FF0000"/>
                <w:szCs w:val="18"/>
              </w:rPr>
            </w:pPr>
          </w:p>
        </w:tc>
        <w:tc>
          <w:tcPr>
            <w:tcW w:w="1070" w:type="dxa"/>
          </w:tcPr>
          <w:p w14:paraId="24BEC66F" w14:textId="242DC169" w:rsidR="00B1655B" w:rsidRPr="00B1655B" w:rsidRDefault="00B1655B" w:rsidP="00B1655B">
            <w:pPr>
              <w:pStyle w:val="TAL"/>
              <w:rPr>
                <w:rFonts w:cs="Arial"/>
                <w:color w:val="FF0000"/>
                <w:szCs w:val="18"/>
                <w:lang w:eastAsia="zh-CN"/>
              </w:rPr>
            </w:pPr>
            <w:r w:rsidRPr="00B1655B">
              <w:rPr>
                <w:rFonts w:cs="Arial"/>
                <w:color w:val="FF0000"/>
                <w:szCs w:val="18"/>
                <w:lang w:eastAsia="zh-CN"/>
              </w:rPr>
              <w:t>41-2-4a</w:t>
            </w:r>
          </w:p>
        </w:tc>
        <w:tc>
          <w:tcPr>
            <w:tcW w:w="3118" w:type="dxa"/>
          </w:tcPr>
          <w:p w14:paraId="45CF4DEA" w14:textId="0DE1DCB1" w:rsidR="00B1655B" w:rsidRPr="00B1655B" w:rsidRDefault="00B1655B" w:rsidP="00B1655B">
            <w:pPr>
              <w:pStyle w:val="TAL"/>
              <w:rPr>
                <w:rFonts w:cs="Arial"/>
                <w:color w:val="FF0000"/>
                <w:szCs w:val="18"/>
              </w:rPr>
            </w:pPr>
            <w:r w:rsidRPr="00B1655B">
              <w:rPr>
                <w:rFonts w:cs="Arial"/>
                <w:color w:val="FF0000"/>
                <w:szCs w:val="18"/>
              </w:rPr>
              <w:t>DL PRS processing capability for UE-based Carrier Phase Positioning</w:t>
            </w:r>
          </w:p>
        </w:tc>
        <w:tc>
          <w:tcPr>
            <w:tcW w:w="3969" w:type="dxa"/>
          </w:tcPr>
          <w:p w14:paraId="3CECEFB0" w14:textId="77777777" w:rsidR="00B1655B" w:rsidRPr="00B1655B" w:rsidRDefault="00B1655B" w:rsidP="00B1655B">
            <w:pPr>
              <w:pStyle w:val="TAL"/>
              <w:rPr>
                <w:color w:val="FF0000"/>
              </w:rPr>
            </w:pPr>
          </w:p>
        </w:tc>
        <w:tc>
          <w:tcPr>
            <w:tcW w:w="2410" w:type="dxa"/>
          </w:tcPr>
          <w:p w14:paraId="68B3F911" w14:textId="77777777" w:rsidR="00B1655B" w:rsidRPr="001344E3" w:rsidRDefault="00B1655B" w:rsidP="00B1655B">
            <w:pPr>
              <w:pStyle w:val="TAL"/>
              <w:rPr>
                <w:rFonts w:eastAsia="Malgun Gothic" w:cs="Arial"/>
                <w:szCs w:val="18"/>
                <w:lang w:eastAsia="ko-KR"/>
              </w:rPr>
            </w:pPr>
          </w:p>
        </w:tc>
        <w:tc>
          <w:tcPr>
            <w:tcW w:w="2268" w:type="dxa"/>
          </w:tcPr>
          <w:p w14:paraId="5B6701FA" w14:textId="77777777" w:rsidR="00B1655B" w:rsidRPr="001344E3" w:rsidRDefault="00B1655B" w:rsidP="00B1655B">
            <w:pPr>
              <w:pStyle w:val="TAL"/>
              <w:rPr>
                <w:rFonts w:cs="Arial"/>
                <w:szCs w:val="18"/>
                <w:lang w:eastAsia="zh-CN"/>
              </w:rPr>
            </w:pPr>
          </w:p>
        </w:tc>
        <w:tc>
          <w:tcPr>
            <w:tcW w:w="2977" w:type="dxa"/>
          </w:tcPr>
          <w:p w14:paraId="19C3B6E1" w14:textId="77777777" w:rsidR="00B1655B" w:rsidRPr="001344E3" w:rsidRDefault="00B1655B" w:rsidP="00B1655B">
            <w:pPr>
              <w:pStyle w:val="TAL"/>
              <w:rPr>
                <w:rFonts w:cs="Arial"/>
                <w:szCs w:val="18"/>
                <w:lang w:eastAsia="zh-CN"/>
              </w:rPr>
            </w:pPr>
          </w:p>
        </w:tc>
        <w:tc>
          <w:tcPr>
            <w:tcW w:w="4394" w:type="dxa"/>
          </w:tcPr>
          <w:p w14:paraId="044B8E2A" w14:textId="77777777" w:rsidR="00B1655B" w:rsidRPr="001344E3" w:rsidRDefault="00B1655B" w:rsidP="00B1655B">
            <w:pPr>
              <w:pStyle w:val="TAL"/>
              <w:rPr>
                <w:rFonts w:cs="Arial"/>
                <w:szCs w:val="18"/>
                <w:lang w:eastAsia="zh-CN"/>
              </w:rPr>
            </w:pPr>
          </w:p>
        </w:tc>
        <w:tc>
          <w:tcPr>
            <w:tcW w:w="851" w:type="dxa"/>
          </w:tcPr>
          <w:p w14:paraId="61998C1D" w14:textId="77777777" w:rsidR="00B1655B" w:rsidRPr="001344E3" w:rsidRDefault="00B1655B" w:rsidP="00B1655B">
            <w:pPr>
              <w:pStyle w:val="TAL"/>
              <w:rPr>
                <w:rFonts w:cs="Arial"/>
                <w:szCs w:val="18"/>
              </w:rPr>
            </w:pPr>
          </w:p>
        </w:tc>
      </w:tr>
      <w:tr w:rsidR="00B1655B" w:rsidRPr="001344E3" w14:paraId="64CFB5DF" w14:textId="77777777" w:rsidTr="00B1655B">
        <w:tc>
          <w:tcPr>
            <w:tcW w:w="1477" w:type="dxa"/>
          </w:tcPr>
          <w:p w14:paraId="4DAAEBF6" w14:textId="77777777" w:rsidR="00B1655B" w:rsidRPr="001344E3" w:rsidRDefault="00B1655B" w:rsidP="00B1655B">
            <w:pPr>
              <w:pStyle w:val="TAL"/>
              <w:rPr>
                <w:rFonts w:cs="Arial"/>
                <w:szCs w:val="18"/>
              </w:rPr>
            </w:pPr>
          </w:p>
        </w:tc>
        <w:tc>
          <w:tcPr>
            <w:tcW w:w="1070" w:type="dxa"/>
          </w:tcPr>
          <w:p w14:paraId="312B195B" w14:textId="77777777" w:rsidR="00B1655B" w:rsidRDefault="00B1655B" w:rsidP="00B1655B">
            <w:pPr>
              <w:pStyle w:val="TAL"/>
              <w:rPr>
                <w:rFonts w:cs="Arial"/>
                <w:szCs w:val="18"/>
                <w:lang w:eastAsia="zh-CN"/>
              </w:rPr>
            </w:pPr>
          </w:p>
        </w:tc>
        <w:tc>
          <w:tcPr>
            <w:tcW w:w="3118" w:type="dxa"/>
          </w:tcPr>
          <w:p w14:paraId="5D787B7E" w14:textId="77777777" w:rsidR="00B1655B" w:rsidRDefault="00B1655B" w:rsidP="00B1655B">
            <w:pPr>
              <w:pStyle w:val="TAL"/>
              <w:rPr>
                <w:rFonts w:cs="Arial"/>
                <w:szCs w:val="18"/>
              </w:rPr>
            </w:pPr>
          </w:p>
        </w:tc>
        <w:tc>
          <w:tcPr>
            <w:tcW w:w="3969" w:type="dxa"/>
          </w:tcPr>
          <w:p w14:paraId="72267CE4" w14:textId="77777777" w:rsidR="00B1655B" w:rsidRDefault="00B1655B" w:rsidP="00B1655B">
            <w:pPr>
              <w:pStyle w:val="TAL"/>
            </w:pPr>
          </w:p>
        </w:tc>
        <w:tc>
          <w:tcPr>
            <w:tcW w:w="2410" w:type="dxa"/>
          </w:tcPr>
          <w:p w14:paraId="49923B27" w14:textId="77777777" w:rsidR="00B1655B" w:rsidRPr="001344E3" w:rsidRDefault="00B1655B" w:rsidP="00B1655B">
            <w:pPr>
              <w:pStyle w:val="TAL"/>
              <w:rPr>
                <w:rFonts w:eastAsia="Malgun Gothic" w:cs="Arial"/>
                <w:szCs w:val="18"/>
                <w:lang w:eastAsia="ko-KR"/>
              </w:rPr>
            </w:pPr>
          </w:p>
        </w:tc>
        <w:tc>
          <w:tcPr>
            <w:tcW w:w="2268" w:type="dxa"/>
          </w:tcPr>
          <w:p w14:paraId="09F4189E" w14:textId="77777777" w:rsidR="00B1655B" w:rsidRPr="001344E3" w:rsidRDefault="00B1655B" w:rsidP="00B1655B">
            <w:pPr>
              <w:pStyle w:val="TAL"/>
              <w:rPr>
                <w:rFonts w:cs="Arial"/>
                <w:szCs w:val="18"/>
                <w:lang w:eastAsia="zh-CN"/>
              </w:rPr>
            </w:pPr>
          </w:p>
        </w:tc>
        <w:tc>
          <w:tcPr>
            <w:tcW w:w="2977" w:type="dxa"/>
          </w:tcPr>
          <w:p w14:paraId="746129E1" w14:textId="77777777" w:rsidR="00B1655B" w:rsidRPr="001344E3" w:rsidRDefault="00B1655B" w:rsidP="00B1655B">
            <w:pPr>
              <w:pStyle w:val="TAL"/>
              <w:rPr>
                <w:rFonts w:cs="Arial"/>
                <w:szCs w:val="18"/>
                <w:lang w:eastAsia="zh-CN"/>
              </w:rPr>
            </w:pPr>
          </w:p>
        </w:tc>
        <w:tc>
          <w:tcPr>
            <w:tcW w:w="4394" w:type="dxa"/>
          </w:tcPr>
          <w:p w14:paraId="4E909DB0" w14:textId="77777777" w:rsidR="00B1655B" w:rsidRPr="001344E3" w:rsidRDefault="00B1655B" w:rsidP="00B1655B">
            <w:pPr>
              <w:pStyle w:val="TAL"/>
              <w:rPr>
                <w:rFonts w:cs="Arial"/>
                <w:szCs w:val="18"/>
                <w:lang w:eastAsia="zh-CN"/>
              </w:rPr>
            </w:pPr>
          </w:p>
        </w:tc>
        <w:tc>
          <w:tcPr>
            <w:tcW w:w="851" w:type="dxa"/>
          </w:tcPr>
          <w:p w14:paraId="1CFE5A02" w14:textId="77777777" w:rsidR="00B1655B" w:rsidRPr="001344E3" w:rsidRDefault="00B1655B" w:rsidP="00B1655B">
            <w:pPr>
              <w:pStyle w:val="TAL"/>
              <w:rPr>
                <w:rFonts w:cs="Arial"/>
                <w:szCs w:val="18"/>
              </w:rPr>
            </w:pPr>
          </w:p>
        </w:tc>
      </w:tr>
      <w:tr w:rsidR="00B1655B" w:rsidRPr="001344E3" w14:paraId="17FB4567" w14:textId="77777777" w:rsidTr="00B1655B">
        <w:tc>
          <w:tcPr>
            <w:tcW w:w="1477" w:type="dxa"/>
          </w:tcPr>
          <w:p w14:paraId="22FCC4BE" w14:textId="7D6AE59F" w:rsidR="00B1655B" w:rsidRDefault="00B1655B" w:rsidP="00B1655B">
            <w:pPr>
              <w:pStyle w:val="TAL"/>
              <w:rPr>
                <w:rFonts w:cs="Arial"/>
                <w:szCs w:val="18"/>
              </w:rPr>
            </w:pPr>
          </w:p>
        </w:tc>
        <w:tc>
          <w:tcPr>
            <w:tcW w:w="1070" w:type="dxa"/>
          </w:tcPr>
          <w:p w14:paraId="56147986" w14:textId="0F87803F" w:rsidR="00B1655B" w:rsidRDefault="00B1655B" w:rsidP="00B1655B">
            <w:pPr>
              <w:pStyle w:val="TAL"/>
              <w:rPr>
                <w:rFonts w:cs="Arial"/>
                <w:szCs w:val="18"/>
              </w:rPr>
            </w:pPr>
          </w:p>
        </w:tc>
        <w:tc>
          <w:tcPr>
            <w:tcW w:w="3118" w:type="dxa"/>
          </w:tcPr>
          <w:p w14:paraId="6A86F4FA" w14:textId="6A0CFE5F" w:rsidR="00B1655B" w:rsidRDefault="00B1655B" w:rsidP="00B1655B">
            <w:pPr>
              <w:pStyle w:val="TAL"/>
              <w:rPr>
                <w:rFonts w:cs="Arial"/>
                <w:szCs w:val="18"/>
              </w:rPr>
            </w:pPr>
          </w:p>
        </w:tc>
        <w:tc>
          <w:tcPr>
            <w:tcW w:w="3969" w:type="dxa"/>
          </w:tcPr>
          <w:p w14:paraId="5670F8DB" w14:textId="77777777" w:rsidR="00B1655B" w:rsidRPr="001344E3" w:rsidRDefault="00B1655B" w:rsidP="00B1655B">
            <w:pPr>
              <w:pStyle w:val="TAL"/>
              <w:ind w:left="599" w:hanging="283"/>
            </w:pPr>
          </w:p>
        </w:tc>
        <w:tc>
          <w:tcPr>
            <w:tcW w:w="2410" w:type="dxa"/>
          </w:tcPr>
          <w:p w14:paraId="4707C1D3" w14:textId="77777777" w:rsidR="00B1655B" w:rsidRPr="001344E3" w:rsidRDefault="00B1655B" w:rsidP="00B1655B">
            <w:pPr>
              <w:pStyle w:val="TAL"/>
              <w:rPr>
                <w:rFonts w:eastAsia="Malgun Gothic" w:cs="Arial"/>
                <w:szCs w:val="18"/>
                <w:lang w:eastAsia="ko-KR"/>
              </w:rPr>
            </w:pPr>
          </w:p>
        </w:tc>
        <w:tc>
          <w:tcPr>
            <w:tcW w:w="2268" w:type="dxa"/>
          </w:tcPr>
          <w:p w14:paraId="0FA39472" w14:textId="77777777" w:rsidR="00B1655B" w:rsidRPr="001344E3" w:rsidRDefault="00B1655B" w:rsidP="00B1655B">
            <w:pPr>
              <w:pStyle w:val="TAL"/>
              <w:rPr>
                <w:rFonts w:cs="Arial"/>
                <w:szCs w:val="18"/>
                <w:lang w:eastAsia="zh-CN"/>
              </w:rPr>
            </w:pPr>
          </w:p>
        </w:tc>
        <w:tc>
          <w:tcPr>
            <w:tcW w:w="2977" w:type="dxa"/>
          </w:tcPr>
          <w:p w14:paraId="11829642" w14:textId="77777777" w:rsidR="00B1655B" w:rsidRPr="001344E3" w:rsidRDefault="00B1655B" w:rsidP="00B1655B">
            <w:pPr>
              <w:pStyle w:val="TAL"/>
              <w:rPr>
                <w:rFonts w:cs="Arial"/>
                <w:szCs w:val="18"/>
                <w:lang w:eastAsia="zh-CN"/>
              </w:rPr>
            </w:pPr>
          </w:p>
        </w:tc>
        <w:tc>
          <w:tcPr>
            <w:tcW w:w="4394" w:type="dxa"/>
          </w:tcPr>
          <w:p w14:paraId="59CB2855" w14:textId="77777777" w:rsidR="00B1655B" w:rsidRPr="001344E3" w:rsidRDefault="00B1655B" w:rsidP="00B1655B">
            <w:pPr>
              <w:pStyle w:val="TAL"/>
              <w:rPr>
                <w:rFonts w:cs="Arial"/>
                <w:szCs w:val="18"/>
                <w:lang w:eastAsia="zh-CN"/>
              </w:rPr>
            </w:pPr>
          </w:p>
        </w:tc>
        <w:tc>
          <w:tcPr>
            <w:tcW w:w="851" w:type="dxa"/>
          </w:tcPr>
          <w:p w14:paraId="61D73438" w14:textId="77777777" w:rsidR="00B1655B" w:rsidRPr="001344E3" w:rsidRDefault="00B1655B" w:rsidP="00B1655B">
            <w:pPr>
              <w:pStyle w:val="TAL"/>
              <w:rPr>
                <w:rFonts w:cs="Arial"/>
                <w:szCs w:val="18"/>
              </w:rPr>
            </w:pPr>
          </w:p>
        </w:tc>
      </w:tr>
    </w:tbl>
    <w:p w14:paraId="172126EB" w14:textId="77777777" w:rsidR="0071278C" w:rsidRPr="0071278C" w:rsidRDefault="0071278C" w:rsidP="0071278C">
      <w:pPr>
        <w:rPr>
          <w:lang w:val="nl-NL" w:eastAsia="ko-KR"/>
        </w:rPr>
      </w:pPr>
    </w:p>
    <w:p w14:paraId="47169B2C" w14:textId="38C3968F" w:rsidR="0071278C" w:rsidRPr="0019111F" w:rsidRDefault="0004766E" w:rsidP="0071278C">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 xml:space="preserve">UE features list for </w:t>
      </w:r>
      <w:r w:rsidR="0071278C" w:rsidRPr="0071278C">
        <w:rPr>
          <w:rFonts w:ascii="Arial" w:eastAsia="Batang" w:hAnsi="Arial"/>
          <w:sz w:val="32"/>
          <w:szCs w:val="32"/>
          <w:lang w:val="nl-NL" w:eastAsia="ko-KR"/>
        </w:rPr>
        <w:t>LPHAP (Low Power High Accuracy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2268"/>
        <w:gridCol w:w="2409"/>
        <w:gridCol w:w="1134"/>
        <w:gridCol w:w="1418"/>
        <w:gridCol w:w="1843"/>
        <w:gridCol w:w="2693"/>
        <w:gridCol w:w="1701"/>
      </w:tblGrid>
      <w:tr w:rsidR="00181D28" w:rsidRPr="001344E3" w14:paraId="309182E2" w14:textId="77777777" w:rsidTr="00015998">
        <w:tc>
          <w:tcPr>
            <w:tcW w:w="1271" w:type="dxa"/>
          </w:tcPr>
          <w:p w14:paraId="14327EA3" w14:textId="77777777" w:rsidR="0019111F" w:rsidRPr="001344E3" w:rsidRDefault="0019111F" w:rsidP="00774EEA">
            <w:pPr>
              <w:pStyle w:val="TAL"/>
              <w:rPr>
                <w:rFonts w:cs="Arial"/>
                <w:b/>
                <w:szCs w:val="18"/>
              </w:rPr>
            </w:pPr>
            <w:r w:rsidRPr="001344E3">
              <w:rPr>
                <w:rFonts w:cs="Arial"/>
                <w:b/>
                <w:szCs w:val="18"/>
              </w:rPr>
              <w:t>Features</w:t>
            </w:r>
          </w:p>
        </w:tc>
        <w:tc>
          <w:tcPr>
            <w:tcW w:w="851" w:type="dxa"/>
          </w:tcPr>
          <w:p w14:paraId="7030ECFB" w14:textId="77777777" w:rsidR="0019111F" w:rsidRPr="001344E3" w:rsidRDefault="0019111F" w:rsidP="00774EEA">
            <w:pPr>
              <w:pStyle w:val="TAL"/>
              <w:rPr>
                <w:rFonts w:cs="Arial"/>
                <w:b/>
                <w:szCs w:val="18"/>
              </w:rPr>
            </w:pPr>
            <w:r w:rsidRPr="001344E3">
              <w:rPr>
                <w:rFonts w:cs="Arial"/>
                <w:b/>
                <w:szCs w:val="18"/>
              </w:rPr>
              <w:t>Index</w:t>
            </w:r>
          </w:p>
        </w:tc>
        <w:tc>
          <w:tcPr>
            <w:tcW w:w="2268" w:type="dxa"/>
          </w:tcPr>
          <w:p w14:paraId="20005B1D" w14:textId="77777777" w:rsidR="0019111F" w:rsidRPr="001344E3" w:rsidRDefault="0019111F" w:rsidP="00774EEA">
            <w:pPr>
              <w:pStyle w:val="TAL"/>
              <w:rPr>
                <w:rFonts w:cs="Arial"/>
                <w:b/>
                <w:szCs w:val="18"/>
              </w:rPr>
            </w:pPr>
            <w:r w:rsidRPr="001344E3">
              <w:rPr>
                <w:rFonts w:cs="Arial"/>
                <w:b/>
                <w:szCs w:val="18"/>
              </w:rPr>
              <w:t>Feature group</w:t>
            </w:r>
          </w:p>
        </w:tc>
        <w:tc>
          <w:tcPr>
            <w:tcW w:w="2409" w:type="dxa"/>
          </w:tcPr>
          <w:p w14:paraId="48B419D0" w14:textId="77777777" w:rsidR="0019111F" w:rsidRPr="001344E3" w:rsidRDefault="0019111F" w:rsidP="00774EEA">
            <w:pPr>
              <w:pStyle w:val="TAL"/>
              <w:rPr>
                <w:rFonts w:cs="Arial"/>
                <w:b/>
                <w:szCs w:val="18"/>
              </w:rPr>
            </w:pPr>
            <w:r w:rsidRPr="001344E3">
              <w:rPr>
                <w:rFonts w:cs="Arial"/>
                <w:b/>
                <w:szCs w:val="18"/>
              </w:rPr>
              <w:t>Components</w:t>
            </w:r>
          </w:p>
        </w:tc>
        <w:tc>
          <w:tcPr>
            <w:tcW w:w="1134" w:type="dxa"/>
          </w:tcPr>
          <w:p w14:paraId="404F15D5" w14:textId="77777777" w:rsidR="0019111F" w:rsidRPr="001344E3" w:rsidRDefault="0019111F" w:rsidP="00774EEA">
            <w:pPr>
              <w:pStyle w:val="TAL"/>
              <w:rPr>
                <w:rFonts w:eastAsia="Malgun Gothic" w:cs="Arial"/>
                <w:b/>
                <w:szCs w:val="18"/>
                <w:lang w:eastAsia="ko-KR"/>
              </w:rPr>
            </w:pPr>
            <w:r w:rsidRPr="001344E3">
              <w:rPr>
                <w:rFonts w:cs="Arial"/>
                <w:b/>
                <w:szCs w:val="18"/>
              </w:rPr>
              <w:t>Prerequisite feature groups</w:t>
            </w:r>
          </w:p>
        </w:tc>
        <w:tc>
          <w:tcPr>
            <w:tcW w:w="1418" w:type="dxa"/>
          </w:tcPr>
          <w:p w14:paraId="35055AFB" w14:textId="77777777" w:rsidR="0019111F" w:rsidRPr="001344E3" w:rsidRDefault="0019111F" w:rsidP="00774EEA">
            <w:pPr>
              <w:pStyle w:val="TAL"/>
              <w:rPr>
                <w:rFonts w:cs="Arial"/>
                <w:b/>
                <w:szCs w:val="18"/>
              </w:rPr>
            </w:pPr>
            <w:r w:rsidRPr="00966A8B">
              <w:rPr>
                <w:rFonts w:cs="Arial"/>
                <w:b/>
                <w:szCs w:val="18"/>
              </w:rPr>
              <w:t>Need for the gNB to know if the feature is supported</w:t>
            </w:r>
          </w:p>
        </w:tc>
        <w:tc>
          <w:tcPr>
            <w:tcW w:w="1843" w:type="dxa"/>
          </w:tcPr>
          <w:p w14:paraId="2980176B" w14:textId="77777777" w:rsidR="0019111F" w:rsidRPr="001344E3" w:rsidRDefault="0019111F" w:rsidP="00774EEA">
            <w:pPr>
              <w:pStyle w:val="TAL"/>
              <w:rPr>
                <w:rFonts w:cs="Arial"/>
                <w:b/>
                <w:szCs w:val="18"/>
              </w:rPr>
            </w:pPr>
            <w:r w:rsidRPr="00966A8B">
              <w:rPr>
                <w:rFonts w:cs="Arial"/>
                <w:b/>
                <w:szCs w:val="18"/>
              </w:rPr>
              <w:t>Applicable to the capability signalling exchange between UEs.</w:t>
            </w:r>
          </w:p>
        </w:tc>
        <w:tc>
          <w:tcPr>
            <w:tcW w:w="2693" w:type="dxa"/>
          </w:tcPr>
          <w:p w14:paraId="320F1B3F" w14:textId="77777777" w:rsidR="0019111F" w:rsidRPr="00BA5E7C" w:rsidRDefault="0019111F" w:rsidP="00774EEA">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894FC48" w14:textId="77777777" w:rsidR="0019111F" w:rsidRPr="001344E3" w:rsidRDefault="0019111F" w:rsidP="00774EEA">
            <w:pPr>
              <w:pStyle w:val="TAL"/>
              <w:rPr>
                <w:rFonts w:cs="Arial"/>
                <w:b/>
                <w:szCs w:val="18"/>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701" w:type="dxa"/>
          </w:tcPr>
          <w:p w14:paraId="569F1911" w14:textId="77777777" w:rsidR="0019111F" w:rsidRPr="001344E3" w:rsidRDefault="0019111F" w:rsidP="00774EEA">
            <w:pPr>
              <w:pStyle w:val="TAL"/>
              <w:rPr>
                <w:rFonts w:cs="Arial"/>
                <w:b/>
                <w:szCs w:val="18"/>
              </w:rPr>
            </w:pPr>
            <w:r>
              <w:rPr>
                <w:rFonts w:cs="Arial"/>
                <w:b/>
                <w:szCs w:val="18"/>
              </w:rPr>
              <w:t>Note</w:t>
            </w:r>
          </w:p>
        </w:tc>
      </w:tr>
      <w:tr w:rsidR="00181D28" w:rsidRPr="001344E3" w14:paraId="424EA568" w14:textId="77777777" w:rsidTr="00015998">
        <w:tc>
          <w:tcPr>
            <w:tcW w:w="1271" w:type="dxa"/>
          </w:tcPr>
          <w:p w14:paraId="5956EC8B" w14:textId="1F1A84C8" w:rsidR="0019111F" w:rsidRPr="001344E3" w:rsidRDefault="00ED75CB" w:rsidP="00774EEA">
            <w:pPr>
              <w:pStyle w:val="TAL"/>
              <w:rPr>
                <w:rFonts w:cs="Arial"/>
                <w:szCs w:val="18"/>
              </w:rPr>
            </w:pPr>
            <w:r>
              <w:rPr>
                <w:rFonts w:cs="Arial"/>
                <w:szCs w:val="18"/>
              </w:rPr>
              <w:t>41</w:t>
            </w:r>
            <w:r w:rsidR="0019111F" w:rsidRPr="001344E3">
              <w:rPr>
                <w:rFonts w:cs="Arial"/>
                <w:szCs w:val="18"/>
              </w:rPr>
              <w:t xml:space="preserve">. </w:t>
            </w:r>
            <w:r w:rsidR="0019111F" w:rsidRPr="00566776">
              <w:rPr>
                <w:rFonts w:cs="Arial"/>
                <w:szCs w:val="18"/>
              </w:rPr>
              <w:t>NR_pos_enh2</w:t>
            </w:r>
          </w:p>
        </w:tc>
        <w:tc>
          <w:tcPr>
            <w:tcW w:w="851" w:type="dxa"/>
          </w:tcPr>
          <w:p w14:paraId="76BD8588" w14:textId="254D5A54" w:rsidR="0019111F" w:rsidRPr="001344E3" w:rsidRDefault="00ED75CB" w:rsidP="00774EEA">
            <w:pPr>
              <w:pStyle w:val="TAL"/>
              <w:rPr>
                <w:rFonts w:eastAsia="Malgun Gothic" w:cs="Arial"/>
                <w:szCs w:val="18"/>
                <w:lang w:eastAsia="ko-KR"/>
              </w:rPr>
            </w:pPr>
            <w:r>
              <w:rPr>
                <w:rFonts w:cs="Arial"/>
                <w:szCs w:val="18"/>
              </w:rPr>
              <w:t>41-3</w:t>
            </w:r>
            <w:r w:rsidR="0019111F" w:rsidRPr="001344E3">
              <w:rPr>
                <w:rFonts w:cs="Arial"/>
                <w:szCs w:val="18"/>
              </w:rPr>
              <w:t>-1</w:t>
            </w:r>
          </w:p>
        </w:tc>
        <w:tc>
          <w:tcPr>
            <w:tcW w:w="2268" w:type="dxa"/>
          </w:tcPr>
          <w:p w14:paraId="5FB8A7F8" w14:textId="5B20B99E" w:rsidR="0019111F" w:rsidRPr="001344E3" w:rsidRDefault="00181D28" w:rsidP="00774EEA">
            <w:pPr>
              <w:pStyle w:val="TAL"/>
              <w:rPr>
                <w:rFonts w:cs="Arial"/>
                <w:szCs w:val="18"/>
              </w:rPr>
            </w:pPr>
            <w:r w:rsidRPr="00785EC1">
              <w:rPr>
                <w:lang w:eastAsia="x-none"/>
              </w:rPr>
              <w:t xml:space="preserve">SRS for positioning </w:t>
            </w:r>
            <w:r>
              <w:rPr>
                <w:lang w:eastAsia="x-none"/>
              </w:rPr>
              <w:t>pre-</w:t>
            </w:r>
            <w:r w:rsidRPr="00785EC1">
              <w:rPr>
                <w:lang w:eastAsia="x-none"/>
              </w:rPr>
              <w:t>configuration for UEs in RRC_INACTIVE state</w:t>
            </w:r>
            <w:r>
              <w:rPr>
                <w:lang w:eastAsia="x-none"/>
              </w:rPr>
              <w:t xml:space="preserve"> in validity region</w:t>
            </w:r>
          </w:p>
        </w:tc>
        <w:tc>
          <w:tcPr>
            <w:tcW w:w="2409" w:type="dxa"/>
          </w:tcPr>
          <w:p w14:paraId="3C97B154" w14:textId="77777777" w:rsidR="003955C4" w:rsidRDefault="0019111F" w:rsidP="003955C4">
            <w:pPr>
              <w:pStyle w:val="TAL"/>
            </w:pPr>
            <w:r>
              <w:t>1.</w:t>
            </w:r>
            <w:r w:rsidR="00181D28">
              <w:t xml:space="preserve"> </w:t>
            </w:r>
            <w:r w:rsidR="00181D28" w:rsidRPr="00181D28">
              <w:t xml:space="preserve">Support of SRS </w:t>
            </w:r>
            <w:r w:rsidR="00181D28">
              <w:t xml:space="preserve">for positioning </w:t>
            </w:r>
            <w:r w:rsidR="00181D28" w:rsidRPr="00181D28">
              <w:t>transmission in RRC_INACTIVE state for</w:t>
            </w:r>
            <w:r w:rsidR="00181D28">
              <w:t xml:space="preserve"> multiple cells</w:t>
            </w:r>
          </w:p>
          <w:p w14:paraId="5A2C58D1" w14:textId="77777777" w:rsidR="003955C4" w:rsidRDefault="003955C4" w:rsidP="003955C4">
            <w:pPr>
              <w:pStyle w:val="TAL"/>
            </w:pPr>
          </w:p>
          <w:p w14:paraId="7D0E18C0" w14:textId="227AC034" w:rsidR="0019111F" w:rsidRPr="00181D28" w:rsidRDefault="00181D28" w:rsidP="003955C4">
            <w:pPr>
              <w:pStyle w:val="TAL"/>
            </w:pPr>
            <w:r>
              <w:t xml:space="preserve">2. </w:t>
            </w:r>
            <w:r w:rsidRPr="00944F0E">
              <w:rPr>
                <w:rFonts w:asciiTheme="majorHAnsi" w:eastAsia="宋体" w:hAnsiTheme="majorHAnsi" w:cstheme="majorHAnsi"/>
                <w:szCs w:val="18"/>
              </w:rPr>
              <w:t xml:space="preserve">Maximum number of </w:t>
            </w:r>
            <w:r>
              <w:rPr>
                <w:rFonts w:asciiTheme="majorHAnsi" w:eastAsia="宋体" w:hAnsiTheme="majorHAnsi" w:cstheme="majorHAnsi"/>
                <w:szCs w:val="18"/>
              </w:rPr>
              <w:t xml:space="preserve">pre-configured cells for </w:t>
            </w:r>
            <w:r w:rsidRPr="00944F0E">
              <w:rPr>
                <w:rFonts w:asciiTheme="majorHAnsi" w:eastAsia="宋体" w:hAnsiTheme="majorHAnsi" w:cstheme="majorHAnsi"/>
                <w:szCs w:val="18"/>
              </w:rPr>
              <w:t xml:space="preserve">SRS for </w:t>
            </w:r>
            <w:r>
              <w:rPr>
                <w:rFonts w:asciiTheme="majorHAnsi" w:eastAsia="宋体" w:hAnsiTheme="majorHAnsi" w:cstheme="majorHAnsi"/>
                <w:szCs w:val="18"/>
              </w:rPr>
              <w:t>p</w:t>
            </w:r>
            <w:r w:rsidRPr="00944F0E">
              <w:rPr>
                <w:rFonts w:asciiTheme="majorHAnsi" w:eastAsia="宋体" w:hAnsiTheme="majorHAnsi" w:cstheme="majorHAnsi"/>
                <w:szCs w:val="18"/>
              </w:rPr>
              <w:t xml:space="preserve">ositioning </w:t>
            </w:r>
            <w:r>
              <w:rPr>
                <w:rFonts w:asciiTheme="majorHAnsi" w:eastAsia="宋体" w:hAnsiTheme="majorHAnsi" w:cstheme="majorHAnsi"/>
                <w:szCs w:val="18"/>
              </w:rPr>
              <w:t xml:space="preserve">in </w:t>
            </w:r>
            <w:r w:rsidRPr="00944F0E">
              <w:rPr>
                <w:rFonts w:asciiTheme="majorHAnsi" w:eastAsia="宋体" w:hAnsiTheme="majorHAnsi" w:cstheme="majorHAnsi"/>
                <w:szCs w:val="18"/>
              </w:rPr>
              <w:t>RRC_INACTIVE state</w:t>
            </w:r>
          </w:p>
        </w:tc>
        <w:tc>
          <w:tcPr>
            <w:tcW w:w="1134" w:type="dxa"/>
          </w:tcPr>
          <w:p w14:paraId="20D885BF" w14:textId="2D1007DB" w:rsidR="0019111F" w:rsidRPr="001344E3" w:rsidRDefault="0019111F" w:rsidP="00774EEA">
            <w:pPr>
              <w:pStyle w:val="TAL"/>
              <w:rPr>
                <w:rFonts w:eastAsia="Malgun Gothic" w:cs="Arial"/>
                <w:szCs w:val="18"/>
                <w:lang w:eastAsia="ko-KR"/>
              </w:rPr>
            </w:pPr>
          </w:p>
        </w:tc>
        <w:tc>
          <w:tcPr>
            <w:tcW w:w="1418" w:type="dxa"/>
          </w:tcPr>
          <w:p w14:paraId="2D8FBDF0" w14:textId="0D0A7474" w:rsidR="0019111F" w:rsidRPr="001344E3" w:rsidRDefault="00015998" w:rsidP="00774EEA">
            <w:pPr>
              <w:pStyle w:val="TAL"/>
              <w:rPr>
                <w:rFonts w:cs="Arial"/>
                <w:szCs w:val="18"/>
                <w:lang w:eastAsia="zh-CN"/>
              </w:rPr>
            </w:pPr>
            <w:r>
              <w:rPr>
                <w:rFonts w:cs="Arial"/>
                <w:szCs w:val="18"/>
                <w:lang w:eastAsia="zh-CN"/>
              </w:rPr>
              <w:t>Yes</w:t>
            </w:r>
          </w:p>
        </w:tc>
        <w:tc>
          <w:tcPr>
            <w:tcW w:w="1843" w:type="dxa"/>
          </w:tcPr>
          <w:p w14:paraId="7E7679F3" w14:textId="384C3874" w:rsidR="0019111F" w:rsidRPr="001344E3" w:rsidRDefault="00015998" w:rsidP="00774EEA">
            <w:pPr>
              <w:pStyle w:val="TAL"/>
              <w:rPr>
                <w:rFonts w:cs="Arial"/>
                <w:szCs w:val="18"/>
                <w:lang w:eastAsia="zh-CN"/>
              </w:rPr>
            </w:pPr>
            <w:r>
              <w:rPr>
                <w:rFonts w:cs="Arial"/>
                <w:szCs w:val="18"/>
                <w:lang w:eastAsia="zh-CN"/>
              </w:rPr>
              <w:t>No</w:t>
            </w:r>
          </w:p>
        </w:tc>
        <w:tc>
          <w:tcPr>
            <w:tcW w:w="2693" w:type="dxa"/>
          </w:tcPr>
          <w:p w14:paraId="22315059" w14:textId="1F80C749" w:rsidR="0019111F" w:rsidRPr="001344E3" w:rsidRDefault="00015998" w:rsidP="00774EEA">
            <w:pPr>
              <w:pStyle w:val="TAL"/>
              <w:rPr>
                <w:rFonts w:cs="Arial"/>
                <w:szCs w:val="18"/>
                <w:lang w:eastAsia="zh-CN"/>
              </w:rPr>
            </w:pPr>
            <w:r>
              <w:rPr>
                <w:rFonts w:cs="Arial"/>
                <w:szCs w:val="18"/>
                <w:lang w:eastAsia="zh-CN"/>
              </w:rPr>
              <w:t>1) Per UE</w:t>
            </w:r>
          </w:p>
        </w:tc>
        <w:tc>
          <w:tcPr>
            <w:tcW w:w="1701" w:type="dxa"/>
          </w:tcPr>
          <w:p w14:paraId="58E41D8E" w14:textId="77777777" w:rsidR="0019111F" w:rsidRPr="001344E3" w:rsidRDefault="0019111F" w:rsidP="00774EEA">
            <w:pPr>
              <w:pStyle w:val="TAL"/>
              <w:rPr>
                <w:rFonts w:cs="Arial"/>
                <w:szCs w:val="18"/>
              </w:rPr>
            </w:pPr>
          </w:p>
        </w:tc>
      </w:tr>
      <w:tr w:rsidR="00181D28" w:rsidRPr="001344E3" w14:paraId="3BCF1B04" w14:textId="77777777" w:rsidTr="00015998">
        <w:tc>
          <w:tcPr>
            <w:tcW w:w="1271" w:type="dxa"/>
          </w:tcPr>
          <w:p w14:paraId="474E0890" w14:textId="77777777" w:rsidR="0019111F" w:rsidRDefault="0019111F" w:rsidP="00774EEA">
            <w:pPr>
              <w:pStyle w:val="TAL"/>
              <w:rPr>
                <w:rFonts w:cs="Arial"/>
                <w:szCs w:val="18"/>
              </w:rPr>
            </w:pPr>
          </w:p>
        </w:tc>
        <w:tc>
          <w:tcPr>
            <w:tcW w:w="851" w:type="dxa"/>
          </w:tcPr>
          <w:p w14:paraId="17AB64EA" w14:textId="0CA660F0" w:rsidR="0019111F" w:rsidRDefault="00ED75CB" w:rsidP="00774EEA">
            <w:pPr>
              <w:pStyle w:val="TAL"/>
              <w:rPr>
                <w:rFonts w:cs="Arial"/>
                <w:szCs w:val="18"/>
              </w:rPr>
            </w:pPr>
            <w:r>
              <w:rPr>
                <w:rFonts w:cs="Arial"/>
                <w:szCs w:val="18"/>
              </w:rPr>
              <w:t>41</w:t>
            </w:r>
            <w:r w:rsidR="00181D28">
              <w:rPr>
                <w:rFonts w:cs="Arial"/>
                <w:szCs w:val="18"/>
              </w:rPr>
              <w:t>-</w:t>
            </w:r>
            <w:r>
              <w:rPr>
                <w:rFonts w:cs="Arial"/>
                <w:szCs w:val="18"/>
              </w:rPr>
              <w:t>3</w:t>
            </w:r>
            <w:r w:rsidR="00015998">
              <w:rPr>
                <w:rFonts w:cs="Arial"/>
                <w:szCs w:val="18"/>
              </w:rPr>
              <w:t>-</w:t>
            </w:r>
            <w:r>
              <w:rPr>
                <w:rFonts w:cs="Arial"/>
                <w:szCs w:val="18"/>
              </w:rPr>
              <w:t>2</w:t>
            </w:r>
          </w:p>
        </w:tc>
        <w:tc>
          <w:tcPr>
            <w:tcW w:w="2268" w:type="dxa"/>
          </w:tcPr>
          <w:p w14:paraId="254B2E5D" w14:textId="117DCA67" w:rsidR="0019111F" w:rsidRDefault="00181D28" w:rsidP="00774EEA">
            <w:pPr>
              <w:pStyle w:val="TAL"/>
              <w:rPr>
                <w:rFonts w:cs="Arial"/>
                <w:szCs w:val="18"/>
              </w:rPr>
            </w:pPr>
            <w:r w:rsidRPr="00944F0E">
              <w:rPr>
                <w:rFonts w:asciiTheme="majorHAnsi" w:hAnsiTheme="majorHAnsi" w:cstheme="majorHAnsi"/>
                <w:bCs/>
                <w:szCs w:val="18"/>
              </w:rPr>
              <w:t xml:space="preserve">UE autonomous UL timing </w:t>
            </w:r>
            <w:proofErr w:type="spellStart"/>
            <w:r w:rsidRPr="00944F0E">
              <w:rPr>
                <w:rFonts w:asciiTheme="majorHAnsi" w:hAnsiTheme="majorHAnsi" w:cstheme="majorHAnsi"/>
                <w:bCs/>
                <w:szCs w:val="18"/>
              </w:rPr>
              <w:t>determinaton</w:t>
            </w:r>
            <w:proofErr w:type="spellEnd"/>
            <w:r w:rsidRPr="00944F0E">
              <w:rPr>
                <w:rFonts w:asciiTheme="majorHAnsi" w:hAnsiTheme="majorHAnsi" w:cstheme="majorHAnsi"/>
                <w:bCs/>
                <w:szCs w:val="18"/>
              </w:rPr>
              <w:t xml:space="preserve"> for SRS for</w:t>
            </w:r>
            <w:r>
              <w:rPr>
                <w:rFonts w:asciiTheme="majorHAnsi" w:hAnsiTheme="majorHAnsi" w:cstheme="majorHAnsi"/>
                <w:bCs/>
                <w:szCs w:val="18"/>
              </w:rPr>
              <w:t xml:space="preserve"> p</w:t>
            </w:r>
            <w:r w:rsidRPr="00944F0E">
              <w:rPr>
                <w:rFonts w:asciiTheme="majorHAnsi" w:hAnsiTheme="majorHAnsi" w:cstheme="majorHAnsi"/>
                <w:bCs/>
                <w:szCs w:val="18"/>
              </w:rPr>
              <w:t>ositioning in RRC_INACTIVE</w:t>
            </w:r>
          </w:p>
        </w:tc>
        <w:tc>
          <w:tcPr>
            <w:tcW w:w="2409" w:type="dxa"/>
          </w:tcPr>
          <w:p w14:paraId="503E78F4" w14:textId="51E0C7E9" w:rsidR="0019111F" w:rsidRPr="001344E3" w:rsidRDefault="00015998" w:rsidP="00015998">
            <w:pPr>
              <w:pStyle w:val="TAL"/>
            </w:pPr>
            <w:r>
              <w:rPr>
                <w:rFonts w:asciiTheme="majorHAnsi" w:hAnsiTheme="majorHAnsi" w:cstheme="majorHAnsi"/>
                <w:bCs/>
                <w:szCs w:val="18"/>
              </w:rPr>
              <w:t xml:space="preserve">1. Support of </w:t>
            </w:r>
            <w:r w:rsidRPr="00944F0E">
              <w:rPr>
                <w:rFonts w:asciiTheme="majorHAnsi" w:hAnsiTheme="majorHAnsi" w:cstheme="majorHAnsi"/>
                <w:bCs/>
                <w:szCs w:val="18"/>
              </w:rPr>
              <w:t xml:space="preserve">UE autonomous UL timing </w:t>
            </w:r>
            <w:proofErr w:type="spellStart"/>
            <w:r w:rsidRPr="00944F0E">
              <w:rPr>
                <w:rFonts w:asciiTheme="majorHAnsi" w:hAnsiTheme="majorHAnsi" w:cstheme="majorHAnsi"/>
                <w:bCs/>
                <w:szCs w:val="18"/>
              </w:rPr>
              <w:t>determinaton</w:t>
            </w:r>
            <w:proofErr w:type="spellEnd"/>
            <w:r w:rsidRPr="00944F0E">
              <w:rPr>
                <w:rFonts w:asciiTheme="majorHAnsi" w:hAnsiTheme="majorHAnsi" w:cstheme="majorHAnsi"/>
                <w:bCs/>
                <w:szCs w:val="18"/>
              </w:rPr>
              <w:t xml:space="preserve"> for SRS for</w:t>
            </w:r>
            <w:r>
              <w:rPr>
                <w:rFonts w:asciiTheme="majorHAnsi" w:hAnsiTheme="majorHAnsi" w:cstheme="majorHAnsi"/>
                <w:bCs/>
                <w:szCs w:val="18"/>
              </w:rPr>
              <w:t xml:space="preserve"> p</w:t>
            </w:r>
            <w:r w:rsidRPr="00944F0E">
              <w:rPr>
                <w:rFonts w:asciiTheme="majorHAnsi" w:hAnsiTheme="majorHAnsi" w:cstheme="majorHAnsi"/>
                <w:bCs/>
                <w:szCs w:val="18"/>
              </w:rPr>
              <w:t>ositioning in RRC_INACTIVE</w:t>
            </w:r>
          </w:p>
        </w:tc>
        <w:tc>
          <w:tcPr>
            <w:tcW w:w="1134" w:type="dxa"/>
          </w:tcPr>
          <w:p w14:paraId="07B31A50" w14:textId="53E15B6A" w:rsidR="0019111F" w:rsidRPr="001344E3" w:rsidRDefault="00015998" w:rsidP="00774EEA">
            <w:pPr>
              <w:pStyle w:val="TAL"/>
              <w:rPr>
                <w:rFonts w:eastAsia="Malgun Gothic" w:cs="Arial"/>
                <w:szCs w:val="18"/>
                <w:lang w:eastAsia="ko-KR"/>
              </w:rPr>
            </w:pPr>
            <w:r>
              <w:rPr>
                <w:rFonts w:eastAsia="Malgun Gothic" w:cs="Arial"/>
                <w:szCs w:val="18"/>
                <w:lang w:eastAsia="ko-KR"/>
              </w:rPr>
              <w:t>Y-1</w:t>
            </w:r>
          </w:p>
        </w:tc>
        <w:tc>
          <w:tcPr>
            <w:tcW w:w="1418" w:type="dxa"/>
          </w:tcPr>
          <w:p w14:paraId="7D05113A" w14:textId="0CAA13EE" w:rsidR="0019111F" w:rsidRPr="001344E3" w:rsidRDefault="00015998" w:rsidP="00774EEA">
            <w:pPr>
              <w:pStyle w:val="TAL"/>
              <w:rPr>
                <w:rFonts w:cs="Arial"/>
                <w:szCs w:val="18"/>
                <w:lang w:eastAsia="zh-CN"/>
              </w:rPr>
            </w:pPr>
            <w:r>
              <w:rPr>
                <w:rFonts w:cs="Arial"/>
                <w:szCs w:val="18"/>
                <w:lang w:eastAsia="zh-CN"/>
              </w:rPr>
              <w:t>Yes</w:t>
            </w:r>
          </w:p>
        </w:tc>
        <w:tc>
          <w:tcPr>
            <w:tcW w:w="1843" w:type="dxa"/>
          </w:tcPr>
          <w:p w14:paraId="4672D7AE" w14:textId="5D9B5D6A" w:rsidR="0019111F" w:rsidRPr="001344E3" w:rsidRDefault="00015998" w:rsidP="00774EEA">
            <w:pPr>
              <w:pStyle w:val="TAL"/>
              <w:rPr>
                <w:rFonts w:cs="Arial"/>
                <w:szCs w:val="18"/>
                <w:lang w:eastAsia="zh-CN"/>
              </w:rPr>
            </w:pPr>
            <w:r>
              <w:rPr>
                <w:rFonts w:cs="Arial"/>
                <w:szCs w:val="18"/>
                <w:lang w:eastAsia="zh-CN"/>
              </w:rPr>
              <w:t>No</w:t>
            </w:r>
          </w:p>
        </w:tc>
        <w:tc>
          <w:tcPr>
            <w:tcW w:w="2693" w:type="dxa"/>
          </w:tcPr>
          <w:p w14:paraId="3EC9008F" w14:textId="3EF08085" w:rsidR="0019111F" w:rsidRPr="001344E3" w:rsidRDefault="00015998" w:rsidP="00774EEA">
            <w:pPr>
              <w:pStyle w:val="TAL"/>
              <w:rPr>
                <w:rFonts w:cs="Arial"/>
                <w:szCs w:val="18"/>
                <w:lang w:eastAsia="zh-CN"/>
              </w:rPr>
            </w:pPr>
            <w:r>
              <w:rPr>
                <w:rFonts w:cs="Arial"/>
                <w:szCs w:val="18"/>
                <w:lang w:eastAsia="zh-CN"/>
              </w:rPr>
              <w:t>1) Per UE</w:t>
            </w:r>
          </w:p>
        </w:tc>
        <w:tc>
          <w:tcPr>
            <w:tcW w:w="1701" w:type="dxa"/>
          </w:tcPr>
          <w:p w14:paraId="40273954" w14:textId="77777777" w:rsidR="0019111F" w:rsidRPr="001344E3" w:rsidRDefault="0019111F" w:rsidP="00774EEA">
            <w:pPr>
              <w:pStyle w:val="TAL"/>
              <w:rPr>
                <w:rFonts w:cs="Arial"/>
                <w:szCs w:val="18"/>
              </w:rPr>
            </w:pPr>
          </w:p>
        </w:tc>
      </w:tr>
      <w:tr w:rsidR="00ED75CB" w:rsidRPr="001344E3" w14:paraId="24C45FA3" w14:textId="77777777" w:rsidTr="00015998">
        <w:tc>
          <w:tcPr>
            <w:tcW w:w="1271" w:type="dxa"/>
          </w:tcPr>
          <w:p w14:paraId="02C24C5A" w14:textId="77777777" w:rsidR="00ED75CB" w:rsidRDefault="00ED75CB" w:rsidP="00ED75CB">
            <w:pPr>
              <w:pStyle w:val="TAL"/>
              <w:rPr>
                <w:rFonts w:cs="Arial"/>
                <w:szCs w:val="18"/>
              </w:rPr>
            </w:pPr>
          </w:p>
        </w:tc>
        <w:tc>
          <w:tcPr>
            <w:tcW w:w="851" w:type="dxa"/>
          </w:tcPr>
          <w:p w14:paraId="72F7BC5C" w14:textId="6BA3606A" w:rsidR="00ED75CB" w:rsidRDefault="00ED75CB" w:rsidP="00ED75CB">
            <w:pPr>
              <w:pStyle w:val="TAL"/>
              <w:rPr>
                <w:rFonts w:cs="Arial"/>
                <w:szCs w:val="18"/>
              </w:rPr>
            </w:pPr>
            <w:r>
              <w:rPr>
                <w:rFonts w:cs="Arial"/>
                <w:szCs w:val="18"/>
              </w:rPr>
              <w:t>41-3-3</w:t>
            </w:r>
          </w:p>
        </w:tc>
        <w:tc>
          <w:tcPr>
            <w:tcW w:w="2268" w:type="dxa"/>
          </w:tcPr>
          <w:p w14:paraId="250200F3" w14:textId="41C2A5D0" w:rsidR="00ED75CB" w:rsidRDefault="00ED75CB" w:rsidP="00ED75CB">
            <w:pPr>
              <w:pStyle w:val="TAL"/>
              <w:rPr>
                <w:rFonts w:asciiTheme="majorHAnsi" w:hAnsiTheme="majorHAnsi" w:cstheme="majorHAnsi"/>
                <w:bCs/>
                <w:szCs w:val="18"/>
              </w:rPr>
            </w:pPr>
            <w:r w:rsidRPr="00944F0E">
              <w:rPr>
                <w:rFonts w:asciiTheme="majorHAnsi" w:hAnsiTheme="majorHAnsi" w:cstheme="majorHAnsi"/>
                <w:bCs/>
                <w:szCs w:val="18"/>
              </w:rPr>
              <w:t xml:space="preserve">Spatial relation </w:t>
            </w:r>
            <w:r>
              <w:rPr>
                <w:rFonts w:asciiTheme="majorHAnsi" w:hAnsiTheme="majorHAnsi" w:cstheme="majorHAnsi"/>
                <w:bCs/>
                <w:szCs w:val="18"/>
              </w:rPr>
              <w:t xml:space="preserve">information </w:t>
            </w:r>
            <w:r w:rsidRPr="00944F0E">
              <w:rPr>
                <w:rFonts w:asciiTheme="majorHAnsi" w:hAnsiTheme="majorHAnsi" w:cstheme="majorHAnsi"/>
                <w:bCs/>
                <w:szCs w:val="18"/>
              </w:rPr>
              <w:t xml:space="preserve">across </w:t>
            </w:r>
            <w:r>
              <w:rPr>
                <w:rFonts w:asciiTheme="majorHAnsi" w:hAnsiTheme="majorHAnsi" w:cstheme="majorHAnsi"/>
                <w:bCs/>
                <w:szCs w:val="18"/>
              </w:rPr>
              <w:t xml:space="preserve">multiple </w:t>
            </w:r>
            <w:r w:rsidRPr="00944F0E">
              <w:rPr>
                <w:rFonts w:asciiTheme="majorHAnsi" w:hAnsiTheme="majorHAnsi" w:cstheme="majorHAnsi"/>
                <w:bCs/>
                <w:szCs w:val="18"/>
              </w:rPr>
              <w:t xml:space="preserve">cells for SRS </w:t>
            </w:r>
            <w:r>
              <w:rPr>
                <w:rFonts w:asciiTheme="majorHAnsi" w:hAnsiTheme="majorHAnsi" w:cstheme="majorHAnsi"/>
                <w:bCs/>
                <w:szCs w:val="18"/>
              </w:rPr>
              <w:t>for positioning</w:t>
            </w:r>
            <w:r w:rsidRPr="00944F0E">
              <w:rPr>
                <w:rFonts w:asciiTheme="majorHAnsi" w:hAnsiTheme="majorHAnsi" w:cstheme="majorHAnsi"/>
                <w:bCs/>
                <w:szCs w:val="18"/>
              </w:rPr>
              <w:t xml:space="preserve"> in RRC_INACTIVE</w:t>
            </w:r>
          </w:p>
        </w:tc>
        <w:tc>
          <w:tcPr>
            <w:tcW w:w="2409" w:type="dxa"/>
          </w:tcPr>
          <w:p w14:paraId="320C5341" w14:textId="01F31444" w:rsidR="00ED75CB" w:rsidRDefault="00ED75CB" w:rsidP="00ED75CB">
            <w:pPr>
              <w:pStyle w:val="TAL"/>
            </w:pPr>
            <w:r>
              <w:t>1. Support of spatial relation information for multiple cells for SRS for positioning in RRC_INACTIVE</w:t>
            </w:r>
          </w:p>
          <w:p w14:paraId="655D149F" w14:textId="77777777" w:rsidR="00ED75CB" w:rsidRDefault="00ED75CB" w:rsidP="00ED75CB">
            <w:pPr>
              <w:pStyle w:val="TAL"/>
            </w:pPr>
          </w:p>
          <w:p w14:paraId="33570FDF" w14:textId="6F27E1AD" w:rsidR="00ED75CB" w:rsidRDefault="00ED75CB" w:rsidP="00ED75CB">
            <w:pPr>
              <w:pStyle w:val="TAL"/>
            </w:pPr>
            <w:r>
              <w:t xml:space="preserve">2. Maximum number of candidate spatial relation information </w:t>
            </w:r>
          </w:p>
          <w:p w14:paraId="58EB277E" w14:textId="36CA1777" w:rsidR="00ED75CB" w:rsidRPr="001344E3" w:rsidRDefault="00ED75CB" w:rsidP="00ED75CB">
            <w:pPr>
              <w:pStyle w:val="TAL"/>
            </w:pPr>
            <w:r>
              <w:t xml:space="preserve">Values = </w:t>
            </w:r>
            <w:r>
              <w:rPr>
                <w:rFonts w:hint="eastAsia"/>
                <w:lang w:eastAsia="zh-CN"/>
              </w:rPr>
              <w:t>[</w:t>
            </w:r>
            <w:r>
              <w:rPr>
                <w:lang w:eastAsia="zh-CN"/>
              </w:rPr>
              <w:t>1, 2, 4, 8]</w:t>
            </w:r>
          </w:p>
        </w:tc>
        <w:tc>
          <w:tcPr>
            <w:tcW w:w="1134" w:type="dxa"/>
          </w:tcPr>
          <w:p w14:paraId="5056F5F9" w14:textId="7AAAE29C" w:rsidR="00ED75CB" w:rsidRPr="001344E3" w:rsidRDefault="00ED75CB" w:rsidP="00ED75CB">
            <w:pPr>
              <w:pStyle w:val="TAL"/>
              <w:rPr>
                <w:rFonts w:eastAsia="Malgun Gothic" w:cs="Arial"/>
                <w:szCs w:val="18"/>
                <w:lang w:eastAsia="ko-KR"/>
              </w:rPr>
            </w:pPr>
            <w:r>
              <w:rPr>
                <w:rFonts w:eastAsia="Malgun Gothic" w:cs="Arial"/>
                <w:szCs w:val="18"/>
                <w:lang w:eastAsia="ko-KR"/>
              </w:rPr>
              <w:t>Y-1</w:t>
            </w:r>
          </w:p>
        </w:tc>
        <w:tc>
          <w:tcPr>
            <w:tcW w:w="1418" w:type="dxa"/>
          </w:tcPr>
          <w:p w14:paraId="33272C32" w14:textId="73CB3ABE" w:rsidR="00ED75CB" w:rsidRPr="001344E3" w:rsidRDefault="00ED75CB" w:rsidP="00ED75CB">
            <w:pPr>
              <w:pStyle w:val="TAL"/>
              <w:rPr>
                <w:rFonts w:cs="Arial"/>
                <w:szCs w:val="18"/>
                <w:lang w:eastAsia="zh-CN"/>
              </w:rPr>
            </w:pPr>
            <w:r>
              <w:rPr>
                <w:rFonts w:cs="Arial"/>
                <w:szCs w:val="18"/>
                <w:lang w:eastAsia="zh-CN"/>
              </w:rPr>
              <w:t>Yes</w:t>
            </w:r>
          </w:p>
        </w:tc>
        <w:tc>
          <w:tcPr>
            <w:tcW w:w="1843" w:type="dxa"/>
          </w:tcPr>
          <w:p w14:paraId="00D752BC" w14:textId="2C5B8D5E" w:rsidR="00ED75CB" w:rsidRPr="001344E3" w:rsidRDefault="00ED75CB" w:rsidP="00ED75CB">
            <w:pPr>
              <w:pStyle w:val="TAL"/>
              <w:rPr>
                <w:rFonts w:cs="Arial"/>
                <w:szCs w:val="18"/>
                <w:lang w:eastAsia="zh-CN"/>
              </w:rPr>
            </w:pPr>
            <w:r>
              <w:rPr>
                <w:rFonts w:cs="Arial"/>
                <w:szCs w:val="18"/>
                <w:lang w:eastAsia="zh-CN"/>
              </w:rPr>
              <w:t>No</w:t>
            </w:r>
          </w:p>
        </w:tc>
        <w:tc>
          <w:tcPr>
            <w:tcW w:w="2693" w:type="dxa"/>
          </w:tcPr>
          <w:p w14:paraId="5F8D9E3B" w14:textId="7B6B6DB3" w:rsidR="00ED75CB" w:rsidRPr="001344E3" w:rsidRDefault="00ED75CB" w:rsidP="00ED75CB">
            <w:pPr>
              <w:pStyle w:val="TAL"/>
              <w:rPr>
                <w:rFonts w:cs="Arial"/>
                <w:szCs w:val="18"/>
                <w:lang w:eastAsia="zh-CN"/>
              </w:rPr>
            </w:pPr>
            <w:r>
              <w:rPr>
                <w:rFonts w:cs="Arial"/>
                <w:szCs w:val="18"/>
                <w:lang w:eastAsia="zh-CN"/>
              </w:rPr>
              <w:t>2) Per Band</w:t>
            </w:r>
          </w:p>
        </w:tc>
        <w:tc>
          <w:tcPr>
            <w:tcW w:w="1701" w:type="dxa"/>
          </w:tcPr>
          <w:p w14:paraId="56FC3685" w14:textId="77777777" w:rsidR="00ED75CB" w:rsidRPr="001344E3" w:rsidRDefault="00ED75CB" w:rsidP="00ED75CB">
            <w:pPr>
              <w:pStyle w:val="TAL"/>
              <w:rPr>
                <w:rFonts w:cs="Arial"/>
                <w:szCs w:val="18"/>
              </w:rPr>
            </w:pPr>
          </w:p>
        </w:tc>
      </w:tr>
      <w:tr w:rsidR="00ED75CB" w:rsidRPr="001344E3" w14:paraId="5B9CD6EC" w14:textId="77777777" w:rsidTr="00015998">
        <w:tc>
          <w:tcPr>
            <w:tcW w:w="1271" w:type="dxa"/>
          </w:tcPr>
          <w:p w14:paraId="5A5A4508" w14:textId="77777777" w:rsidR="00ED75CB" w:rsidRDefault="00ED75CB" w:rsidP="00ED75CB">
            <w:pPr>
              <w:pStyle w:val="TAL"/>
              <w:rPr>
                <w:rFonts w:cs="Arial"/>
                <w:szCs w:val="18"/>
              </w:rPr>
            </w:pPr>
          </w:p>
        </w:tc>
        <w:tc>
          <w:tcPr>
            <w:tcW w:w="851" w:type="dxa"/>
          </w:tcPr>
          <w:p w14:paraId="54173A24" w14:textId="144C118E" w:rsidR="00ED75CB" w:rsidRDefault="00ED75CB" w:rsidP="00ED75CB">
            <w:pPr>
              <w:pStyle w:val="TAL"/>
              <w:rPr>
                <w:rFonts w:cs="Arial"/>
                <w:szCs w:val="18"/>
              </w:rPr>
            </w:pPr>
            <w:r>
              <w:rPr>
                <w:rFonts w:cs="Arial"/>
                <w:szCs w:val="18"/>
              </w:rPr>
              <w:t>41-3-4</w:t>
            </w:r>
          </w:p>
        </w:tc>
        <w:tc>
          <w:tcPr>
            <w:tcW w:w="2268" w:type="dxa"/>
          </w:tcPr>
          <w:p w14:paraId="1A1E690C" w14:textId="3048BB01" w:rsidR="00ED75CB" w:rsidRPr="00944F0E" w:rsidRDefault="00ED75CB" w:rsidP="00ED75CB">
            <w:pPr>
              <w:pStyle w:val="TAL"/>
              <w:rPr>
                <w:rFonts w:asciiTheme="majorHAnsi" w:hAnsiTheme="majorHAnsi" w:cstheme="majorHAnsi"/>
                <w:bCs/>
                <w:szCs w:val="18"/>
              </w:rPr>
            </w:pPr>
            <w:r>
              <w:rPr>
                <w:rFonts w:asciiTheme="majorHAnsi" w:hAnsiTheme="majorHAnsi" w:cstheme="majorHAnsi"/>
                <w:bCs/>
                <w:szCs w:val="18"/>
              </w:rPr>
              <w:t>PL RS</w:t>
            </w:r>
            <w:r w:rsidRPr="00944F0E">
              <w:rPr>
                <w:rFonts w:asciiTheme="majorHAnsi" w:hAnsiTheme="majorHAnsi" w:cstheme="majorHAnsi"/>
                <w:bCs/>
                <w:szCs w:val="18"/>
              </w:rPr>
              <w:t xml:space="preserve"> across </w:t>
            </w:r>
            <w:r>
              <w:rPr>
                <w:rFonts w:asciiTheme="majorHAnsi" w:hAnsiTheme="majorHAnsi" w:cstheme="majorHAnsi"/>
                <w:bCs/>
                <w:szCs w:val="18"/>
              </w:rPr>
              <w:t>multiple</w:t>
            </w:r>
            <w:r w:rsidRPr="00944F0E">
              <w:rPr>
                <w:rFonts w:asciiTheme="majorHAnsi" w:hAnsiTheme="majorHAnsi" w:cstheme="majorHAnsi"/>
                <w:bCs/>
                <w:szCs w:val="18"/>
              </w:rPr>
              <w:t xml:space="preserve"> cells for SRS </w:t>
            </w:r>
            <w:r>
              <w:rPr>
                <w:rFonts w:asciiTheme="majorHAnsi" w:hAnsiTheme="majorHAnsi" w:cstheme="majorHAnsi"/>
                <w:bCs/>
                <w:szCs w:val="18"/>
              </w:rPr>
              <w:t xml:space="preserve">for positioning </w:t>
            </w:r>
            <w:r w:rsidRPr="00944F0E">
              <w:rPr>
                <w:rFonts w:asciiTheme="majorHAnsi" w:hAnsiTheme="majorHAnsi" w:cstheme="majorHAnsi"/>
                <w:bCs/>
                <w:szCs w:val="18"/>
              </w:rPr>
              <w:t>in RRC_INACTIVE</w:t>
            </w:r>
          </w:p>
        </w:tc>
        <w:tc>
          <w:tcPr>
            <w:tcW w:w="2409" w:type="dxa"/>
          </w:tcPr>
          <w:p w14:paraId="6FFD6B6C" w14:textId="77777777" w:rsidR="00ED75CB" w:rsidRDefault="00ED75CB" w:rsidP="00ED75CB">
            <w:pPr>
              <w:pStyle w:val="TAL"/>
            </w:pPr>
            <w:r>
              <w:t>1. Support of PL RS for multiple cells for SRS for positioning in RRC_INACTIVE</w:t>
            </w:r>
          </w:p>
          <w:p w14:paraId="2298C83B" w14:textId="77777777" w:rsidR="00ED75CB" w:rsidRDefault="00ED75CB" w:rsidP="00ED75CB">
            <w:pPr>
              <w:pStyle w:val="TAL"/>
            </w:pPr>
          </w:p>
          <w:p w14:paraId="5A4656CC" w14:textId="7590FA99" w:rsidR="00ED75CB" w:rsidRDefault="00ED75CB" w:rsidP="00ED75CB">
            <w:pPr>
              <w:pStyle w:val="TAL"/>
            </w:pPr>
            <w:r>
              <w:t>2. Maximum number of candidate PL RS</w:t>
            </w:r>
          </w:p>
          <w:p w14:paraId="1BB0AF67" w14:textId="577CC85E" w:rsidR="00ED75CB" w:rsidRDefault="00ED75CB" w:rsidP="00ED75CB">
            <w:pPr>
              <w:pStyle w:val="TAL"/>
            </w:pPr>
            <w:r>
              <w:t xml:space="preserve">Values = </w:t>
            </w:r>
            <w:r>
              <w:rPr>
                <w:rFonts w:hint="eastAsia"/>
                <w:lang w:eastAsia="zh-CN"/>
              </w:rPr>
              <w:t>[</w:t>
            </w:r>
            <w:r>
              <w:rPr>
                <w:lang w:eastAsia="zh-CN"/>
              </w:rPr>
              <w:t>1, 2, 4, 8]</w:t>
            </w:r>
          </w:p>
        </w:tc>
        <w:tc>
          <w:tcPr>
            <w:tcW w:w="1134" w:type="dxa"/>
          </w:tcPr>
          <w:p w14:paraId="6445C52D" w14:textId="08C468E5" w:rsidR="00ED75CB" w:rsidRPr="001344E3" w:rsidRDefault="00ED75CB" w:rsidP="00ED75CB">
            <w:pPr>
              <w:pStyle w:val="TAL"/>
              <w:rPr>
                <w:rFonts w:eastAsia="Malgun Gothic" w:cs="Arial"/>
                <w:szCs w:val="18"/>
                <w:lang w:eastAsia="ko-KR"/>
              </w:rPr>
            </w:pPr>
            <w:r>
              <w:rPr>
                <w:rFonts w:eastAsia="Malgun Gothic" w:cs="Arial"/>
                <w:szCs w:val="18"/>
                <w:lang w:eastAsia="ko-KR"/>
              </w:rPr>
              <w:t>Y-1</w:t>
            </w:r>
          </w:p>
        </w:tc>
        <w:tc>
          <w:tcPr>
            <w:tcW w:w="1418" w:type="dxa"/>
          </w:tcPr>
          <w:p w14:paraId="63AA497B" w14:textId="56998E72" w:rsidR="00ED75CB" w:rsidRPr="001344E3" w:rsidRDefault="00ED75CB" w:rsidP="00ED75CB">
            <w:pPr>
              <w:pStyle w:val="TAL"/>
              <w:rPr>
                <w:rFonts w:cs="Arial"/>
                <w:szCs w:val="18"/>
                <w:lang w:eastAsia="zh-CN"/>
              </w:rPr>
            </w:pPr>
            <w:r>
              <w:rPr>
                <w:rFonts w:cs="Arial"/>
                <w:szCs w:val="18"/>
                <w:lang w:eastAsia="zh-CN"/>
              </w:rPr>
              <w:t>Yes</w:t>
            </w:r>
          </w:p>
        </w:tc>
        <w:tc>
          <w:tcPr>
            <w:tcW w:w="1843" w:type="dxa"/>
          </w:tcPr>
          <w:p w14:paraId="16D1D05F" w14:textId="4F4B0B2A" w:rsidR="00ED75CB" w:rsidRPr="001344E3" w:rsidRDefault="00ED75CB" w:rsidP="00ED75CB">
            <w:pPr>
              <w:pStyle w:val="TAL"/>
              <w:rPr>
                <w:rFonts w:cs="Arial"/>
                <w:szCs w:val="18"/>
                <w:lang w:eastAsia="zh-CN"/>
              </w:rPr>
            </w:pPr>
            <w:r>
              <w:rPr>
                <w:rFonts w:cs="Arial"/>
                <w:szCs w:val="18"/>
                <w:lang w:eastAsia="zh-CN"/>
              </w:rPr>
              <w:t>No</w:t>
            </w:r>
          </w:p>
        </w:tc>
        <w:tc>
          <w:tcPr>
            <w:tcW w:w="2693" w:type="dxa"/>
          </w:tcPr>
          <w:p w14:paraId="0A339A71" w14:textId="76DE8416" w:rsidR="00ED75CB" w:rsidRPr="001344E3" w:rsidRDefault="00ED75CB" w:rsidP="00ED75CB">
            <w:pPr>
              <w:pStyle w:val="TAL"/>
              <w:rPr>
                <w:rFonts w:cs="Arial"/>
                <w:szCs w:val="18"/>
                <w:lang w:eastAsia="zh-CN"/>
              </w:rPr>
            </w:pPr>
            <w:r>
              <w:rPr>
                <w:rFonts w:cs="Arial"/>
                <w:szCs w:val="18"/>
                <w:lang w:eastAsia="zh-CN"/>
              </w:rPr>
              <w:t>2) Per Band</w:t>
            </w:r>
          </w:p>
        </w:tc>
        <w:tc>
          <w:tcPr>
            <w:tcW w:w="1701" w:type="dxa"/>
          </w:tcPr>
          <w:p w14:paraId="78B890ED" w14:textId="77777777" w:rsidR="00ED75CB" w:rsidRPr="001344E3" w:rsidRDefault="00ED75CB" w:rsidP="00ED75CB">
            <w:pPr>
              <w:pStyle w:val="TAL"/>
              <w:rPr>
                <w:rFonts w:cs="Arial"/>
                <w:szCs w:val="18"/>
              </w:rPr>
            </w:pPr>
          </w:p>
        </w:tc>
      </w:tr>
    </w:tbl>
    <w:p w14:paraId="2466A569" w14:textId="77777777" w:rsidR="0071278C" w:rsidRPr="0019111F" w:rsidRDefault="0071278C" w:rsidP="0071278C">
      <w:pPr>
        <w:rPr>
          <w:lang w:eastAsia="ko-KR"/>
        </w:rPr>
      </w:pPr>
    </w:p>
    <w:p w14:paraId="672BEFCA" w14:textId="1D357A81" w:rsidR="0071278C" w:rsidRDefault="0004766E" w:rsidP="0071278C">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t xml:space="preserve">UE features list for </w:t>
      </w:r>
      <w:r w:rsidR="0071278C" w:rsidRPr="0071278C">
        <w:rPr>
          <w:rFonts w:ascii="Arial" w:eastAsia="Batang" w:hAnsi="Arial"/>
          <w:sz w:val="32"/>
          <w:szCs w:val="32"/>
          <w:lang w:val="nl-NL" w:eastAsia="ko-KR"/>
        </w:rPr>
        <w:t>Bandwidth aggregation for positioning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7"/>
        <w:gridCol w:w="1212"/>
        <w:gridCol w:w="4677"/>
        <w:gridCol w:w="7797"/>
        <w:gridCol w:w="1275"/>
        <w:gridCol w:w="1276"/>
        <w:gridCol w:w="992"/>
        <w:gridCol w:w="2410"/>
        <w:gridCol w:w="992"/>
      </w:tblGrid>
      <w:tr w:rsidR="007A7BA3" w:rsidRPr="001344E3" w14:paraId="0EF76B20" w14:textId="77777777" w:rsidTr="00B1655B">
        <w:tc>
          <w:tcPr>
            <w:tcW w:w="1477" w:type="dxa"/>
          </w:tcPr>
          <w:p w14:paraId="02A8ACB1" w14:textId="77777777" w:rsidR="007A7BA3" w:rsidRPr="001344E3" w:rsidRDefault="007A7BA3" w:rsidP="003955C4">
            <w:pPr>
              <w:pStyle w:val="TAL"/>
              <w:keepNext w:val="0"/>
              <w:keepLines w:val="0"/>
              <w:rPr>
                <w:rFonts w:cs="Arial"/>
                <w:b/>
                <w:szCs w:val="18"/>
              </w:rPr>
            </w:pPr>
            <w:r w:rsidRPr="001344E3">
              <w:rPr>
                <w:rFonts w:cs="Arial"/>
                <w:b/>
                <w:szCs w:val="18"/>
              </w:rPr>
              <w:t>Features</w:t>
            </w:r>
          </w:p>
        </w:tc>
        <w:tc>
          <w:tcPr>
            <w:tcW w:w="1212" w:type="dxa"/>
          </w:tcPr>
          <w:p w14:paraId="1BF5A9F1" w14:textId="77777777" w:rsidR="007A7BA3" w:rsidRPr="001344E3" w:rsidRDefault="007A7BA3" w:rsidP="003955C4">
            <w:pPr>
              <w:pStyle w:val="TAL"/>
              <w:keepNext w:val="0"/>
              <w:keepLines w:val="0"/>
              <w:rPr>
                <w:rFonts w:cs="Arial"/>
                <w:b/>
                <w:szCs w:val="18"/>
              </w:rPr>
            </w:pPr>
            <w:r w:rsidRPr="001344E3">
              <w:rPr>
                <w:rFonts w:cs="Arial"/>
                <w:b/>
                <w:szCs w:val="18"/>
              </w:rPr>
              <w:t>Index</w:t>
            </w:r>
          </w:p>
        </w:tc>
        <w:tc>
          <w:tcPr>
            <w:tcW w:w="4677" w:type="dxa"/>
          </w:tcPr>
          <w:p w14:paraId="3A853967" w14:textId="77777777" w:rsidR="007A7BA3" w:rsidRPr="001344E3" w:rsidRDefault="007A7BA3" w:rsidP="003955C4">
            <w:pPr>
              <w:pStyle w:val="TAL"/>
              <w:keepNext w:val="0"/>
              <w:keepLines w:val="0"/>
              <w:rPr>
                <w:rFonts w:cs="Arial"/>
                <w:b/>
                <w:szCs w:val="18"/>
              </w:rPr>
            </w:pPr>
            <w:r w:rsidRPr="001344E3">
              <w:rPr>
                <w:rFonts w:cs="Arial"/>
                <w:b/>
                <w:szCs w:val="18"/>
              </w:rPr>
              <w:t>Feature group</w:t>
            </w:r>
          </w:p>
        </w:tc>
        <w:tc>
          <w:tcPr>
            <w:tcW w:w="7797" w:type="dxa"/>
          </w:tcPr>
          <w:p w14:paraId="23F7ED66" w14:textId="77777777" w:rsidR="007A7BA3" w:rsidRPr="001344E3" w:rsidRDefault="007A7BA3" w:rsidP="003955C4">
            <w:pPr>
              <w:pStyle w:val="TAL"/>
              <w:keepNext w:val="0"/>
              <w:keepLines w:val="0"/>
              <w:rPr>
                <w:rFonts w:cs="Arial"/>
                <w:b/>
                <w:szCs w:val="18"/>
              </w:rPr>
            </w:pPr>
            <w:r w:rsidRPr="001344E3">
              <w:rPr>
                <w:rFonts w:cs="Arial"/>
                <w:b/>
                <w:szCs w:val="18"/>
              </w:rPr>
              <w:t>Components</w:t>
            </w:r>
          </w:p>
        </w:tc>
        <w:tc>
          <w:tcPr>
            <w:tcW w:w="1275" w:type="dxa"/>
          </w:tcPr>
          <w:p w14:paraId="795B38BE" w14:textId="77777777" w:rsidR="007A7BA3" w:rsidRPr="001344E3" w:rsidRDefault="007A7BA3" w:rsidP="003955C4">
            <w:pPr>
              <w:pStyle w:val="TAL"/>
              <w:keepNext w:val="0"/>
              <w:keepLines w:val="0"/>
              <w:rPr>
                <w:rFonts w:eastAsia="Malgun Gothic" w:cs="Arial"/>
                <w:b/>
                <w:szCs w:val="18"/>
                <w:lang w:eastAsia="ko-KR"/>
              </w:rPr>
            </w:pPr>
            <w:r w:rsidRPr="001344E3">
              <w:rPr>
                <w:rFonts w:cs="Arial"/>
                <w:b/>
                <w:szCs w:val="18"/>
              </w:rPr>
              <w:t>Prerequisite feature groups</w:t>
            </w:r>
          </w:p>
        </w:tc>
        <w:tc>
          <w:tcPr>
            <w:tcW w:w="1276" w:type="dxa"/>
          </w:tcPr>
          <w:p w14:paraId="3B9CD74C" w14:textId="77777777" w:rsidR="007A7BA3" w:rsidRPr="001344E3" w:rsidRDefault="007A7BA3" w:rsidP="003955C4">
            <w:pPr>
              <w:pStyle w:val="TAL"/>
              <w:keepNext w:val="0"/>
              <w:keepLines w:val="0"/>
              <w:rPr>
                <w:rFonts w:cs="Arial"/>
                <w:b/>
                <w:szCs w:val="18"/>
              </w:rPr>
            </w:pPr>
            <w:r w:rsidRPr="00966A8B">
              <w:rPr>
                <w:rFonts w:cs="Arial"/>
                <w:b/>
                <w:szCs w:val="18"/>
              </w:rPr>
              <w:t>Need for the gNB to know if the feature is supported</w:t>
            </w:r>
          </w:p>
        </w:tc>
        <w:tc>
          <w:tcPr>
            <w:tcW w:w="992" w:type="dxa"/>
          </w:tcPr>
          <w:p w14:paraId="0AFC4545" w14:textId="77777777" w:rsidR="007A7BA3" w:rsidRPr="001344E3" w:rsidRDefault="007A7BA3" w:rsidP="003955C4">
            <w:pPr>
              <w:pStyle w:val="TAL"/>
              <w:keepNext w:val="0"/>
              <w:keepLines w:val="0"/>
              <w:rPr>
                <w:rFonts w:cs="Arial"/>
                <w:b/>
                <w:szCs w:val="18"/>
              </w:rPr>
            </w:pPr>
            <w:r w:rsidRPr="00966A8B">
              <w:rPr>
                <w:rFonts w:cs="Arial"/>
                <w:b/>
                <w:szCs w:val="18"/>
              </w:rPr>
              <w:t>Applicable to the capability signalling exchange between UEs.</w:t>
            </w:r>
          </w:p>
        </w:tc>
        <w:tc>
          <w:tcPr>
            <w:tcW w:w="2410" w:type="dxa"/>
          </w:tcPr>
          <w:p w14:paraId="0AFA268F" w14:textId="77777777" w:rsidR="007A7BA3" w:rsidRPr="00BA5E7C" w:rsidRDefault="007A7BA3" w:rsidP="003955C4">
            <w:pPr>
              <w:pStyle w:val="TAN"/>
              <w:keepNext w:val="0"/>
              <w:keepLines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9A60228" w14:textId="77777777" w:rsidR="007A7BA3" w:rsidRPr="001344E3" w:rsidRDefault="007A7BA3" w:rsidP="003955C4">
            <w:pPr>
              <w:pStyle w:val="TAL"/>
              <w:keepNext w:val="0"/>
              <w:keepLines w:val="0"/>
              <w:rPr>
                <w:rFonts w:cs="Arial"/>
                <w:b/>
                <w:szCs w:val="18"/>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Pr>
          <w:p w14:paraId="30AD99F0" w14:textId="77777777" w:rsidR="007A7BA3" w:rsidRPr="001344E3" w:rsidRDefault="007A7BA3" w:rsidP="003955C4">
            <w:pPr>
              <w:pStyle w:val="TAL"/>
              <w:keepNext w:val="0"/>
              <w:keepLines w:val="0"/>
              <w:rPr>
                <w:rFonts w:cs="Arial"/>
                <w:b/>
                <w:szCs w:val="18"/>
              </w:rPr>
            </w:pPr>
            <w:r>
              <w:rPr>
                <w:rFonts w:cs="Arial"/>
                <w:b/>
                <w:szCs w:val="18"/>
              </w:rPr>
              <w:t>Note</w:t>
            </w:r>
          </w:p>
        </w:tc>
      </w:tr>
      <w:tr w:rsidR="008D7C77" w:rsidRPr="001344E3" w14:paraId="34494F0C" w14:textId="77777777" w:rsidTr="00B1655B">
        <w:tc>
          <w:tcPr>
            <w:tcW w:w="1477" w:type="dxa"/>
          </w:tcPr>
          <w:p w14:paraId="43ECB489" w14:textId="6DEC3ED1" w:rsidR="008D7C77" w:rsidRDefault="00702EBE" w:rsidP="003955C4">
            <w:pPr>
              <w:pStyle w:val="TAL"/>
              <w:keepNext w:val="0"/>
              <w:keepLines w:val="0"/>
              <w:rPr>
                <w:rFonts w:cs="Arial"/>
                <w:szCs w:val="18"/>
              </w:rPr>
            </w:pPr>
            <w:r>
              <w:rPr>
                <w:rFonts w:cs="Arial"/>
                <w:szCs w:val="18"/>
              </w:rPr>
              <w:t>Y</w:t>
            </w:r>
            <w:r w:rsidRPr="001344E3">
              <w:rPr>
                <w:rFonts w:cs="Arial"/>
                <w:szCs w:val="18"/>
              </w:rPr>
              <w:t xml:space="preserve">. </w:t>
            </w:r>
            <w:r w:rsidRPr="00566776">
              <w:rPr>
                <w:rFonts w:cs="Arial"/>
                <w:szCs w:val="18"/>
              </w:rPr>
              <w:t>NR_pos_enh2</w:t>
            </w:r>
          </w:p>
        </w:tc>
        <w:tc>
          <w:tcPr>
            <w:tcW w:w="1212" w:type="dxa"/>
          </w:tcPr>
          <w:p w14:paraId="6AD6B93E" w14:textId="4566569D" w:rsidR="008D7C77" w:rsidRDefault="008D7C77" w:rsidP="003955C4">
            <w:pPr>
              <w:pStyle w:val="TAL"/>
              <w:keepNext w:val="0"/>
              <w:keepLines w:val="0"/>
              <w:rPr>
                <w:rFonts w:cs="Arial"/>
                <w:szCs w:val="18"/>
              </w:rPr>
            </w:pPr>
          </w:p>
        </w:tc>
        <w:tc>
          <w:tcPr>
            <w:tcW w:w="4677" w:type="dxa"/>
          </w:tcPr>
          <w:p w14:paraId="4A8D78AF" w14:textId="058E768B" w:rsidR="008D7C77" w:rsidRDefault="008D7C77" w:rsidP="003955C4">
            <w:pPr>
              <w:pStyle w:val="TAL"/>
              <w:keepNext w:val="0"/>
              <w:keepLines w:val="0"/>
              <w:rPr>
                <w:rFonts w:cs="Arial"/>
                <w:szCs w:val="18"/>
              </w:rPr>
            </w:pPr>
          </w:p>
        </w:tc>
        <w:tc>
          <w:tcPr>
            <w:tcW w:w="7797" w:type="dxa"/>
          </w:tcPr>
          <w:p w14:paraId="305BA07A" w14:textId="64EA24B1" w:rsidR="008D7C77" w:rsidRDefault="008D7C77" w:rsidP="00702EBE">
            <w:pPr>
              <w:pStyle w:val="TAL"/>
              <w:keepNext w:val="0"/>
              <w:keepLines w:val="0"/>
              <w:rPr>
                <w:rFonts w:cs="Arial"/>
                <w:szCs w:val="18"/>
              </w:rPr>
            </w:pPr>
          </w:p>
        </w:tc>
        <w:tc>
          <w:tcPr>
            <w:tcW w:w="1275" w:type="dxa"/>
          </w:tcPr>
          <w:p w14:paraId="46282610" w14:textId="77777777" w:rsidR="008D7C77" w:rsidRPr="001344E3" w:rsidRDefault="008D7C77" w:rsidP="003955C4">
            <w:pPr>
              <w:pStyle w:val="TAL"/>
              <w:keepNext w:val="0"/>
              <w:keepLines w:val="0"/>
              <w:rPr>
                <w:rFonts w:eastAsia="Malgun Gothic" w:cs="Arial"/>
                <w:szCs w:val="18"/>
                <w:lang w:eastAsia="ko-KR"/>
              </w:rPr>
            </w:pPr>
          </w:p>
        </w:tc>
        <w:tc>
          <w:tcPr>
            <w:tcW w:w="1276" w:type="dxa"/>
          </w:tcPr>
          <w:p w14:paraId="0D490111" w14:textId="77777777" w:rsidR="008D7C77" w:rsidRPr="001344E3" w:rsidRDefault="008D7C77" w:rsidP="003955C4">
            <w:pPr>
              <w:pStyle w:val="TAL"/>
              <w:keepNext w:val="0"/>
              <w:keepLines w:val="0"/>
              <w:rPr>
                <w:rFonts w:cs="Arial"/>
                <w:szCs w:val="18"/>
                <w:lang w:eastAsia="zh-CN"/>
              </w:rPr>
            </w:pPr>
          </w:p>
        </w:tc>
        <w:tc>
          <w:tcPr>
            <w:tcW w:w="992" w:type="dxa"/>
          </w:tcPr>
          <w:p w14:paraId="44BAA711" w14:textId="77777777" w:rsidR="008D7C77" w:rsidRPr="001344E3" w:rsidRDefault="008D7C77" w:rsidP="003955C4">
            <w:pPr>
              <w:pStyle w:val="TAL"/>
              <w:keepNext w:val="0"/>
              <w:keepLines w:val="0"/>
              <w:rPr>
                <w:rFonts w:cs="Arial"/>
                <w:szCs w:val="18"/>
                <w:lang w:eastAsia="zh-CN"/>
              </w:rPr>
            </w:pPr>
          </w:p>
        </w:tc>
        <w:tc>
          <w:tcPr>
            <w:tcW w:w="2410" w:type="dxa"/>
          </w:tcPr>
          <w:p w14:paraId="47A8125D" w14:textId="77777777" w:rsidR="008D7C77" w:rsidRPr="001344E3" w:rsidRDefault="008D7C77" w:rsidP="003955C4">
            <w:pPr>
              <w:pStyle w:val="TAL"/>
              <w:keepNext w:val="0"/>
              <w:keepLines w:val="0"/>
              <w:rPr>
                <w:rFonts w:cs="Arial"/>
                <w:szCs w:val="18"/>
                <w:lang w:eastAsia="zh-CN"/>
              </w:rPr>
            </w:pPr>
          </w:p>
        </w:tc>
        <w:tc>
          <w:tcPr>
            <w:tcW w:w="992" w:type="dxa"/>
          </w:tcPr>
          <w:p w14:paraId="15D555CD" w14:textId="77777777" w:rsidR="008D7C77" w:rsidRPr="001344E3" w:rsidRDefault="008D7C77" w:rsidP="003955C4">
            <w:pPr>
              <w:pStyle w:val="TAL"/>
              <w:keepNext w:val="0"/>
              <w:keepLines w:val="0"/>
              <w:rPr>
                <w:rFonts w:cs="Arial"/>
                <w:szCs w:val="18"/>
              </w:rPr>
            </w:pPr>
          </w:p>
        </w:tc>
      </w:tr>
      <w:tr w:rsidR="0064767D" w:rsidRPr="001344E3" w14:paraId="123C9985" w14:textId="77777777" w:rsidTr="00B1655B">
        <w:tc>
          <w:tcPr>
            <w:tcW w:w="1477" w:type="dxa"/>
          </w:tcPr>
          <w:p w14:paraId="47023B75" w14:textId="77777777" w:rsidR="0064767D" w:rsidRDefault="0064767D" w:rsidP="0064767D">
            <w:pPr>
              <w:pStyle w:val="TAL"/>
              <w:keepNext w:val="0"/>
              <w:keepLines w:val="0"/>
              <w:rPr>
                <w:rFonts w:cs="Arial"/>
                <w:szCs w:val="18"/>
              </w:rPr>
            </w:pPr>
          </w:p>
        </w:tc>
        <w:tc>
          <w:tcPr>
            <w:tcW w:w="1212" w:type="dxa"/>
          </w:tcPr>
          <w:p w14:paraId="3BAFC6A1" w14:textId="33B9F222" w:rsidR="0064767D" w:rsidRDefault="0064767D" w:rsidP="0064767D">
            <w:pPr>
              <w:pStyle w:val="TAL"/>
              <w:keepNext w:val="0"/>
              <w:keepLines w:val="0"/>
              <w:rPr>
                <w:rFonts w:cs="Arial"/>
                <w:szCs w:val="18"/>
              </w:rPr>
            </w:pPr>
            <w:r w:rsidRPr="00E0233F">
              <w:rPr>
                <w:rFonts w:cs="Arial"/>
                <w:color w:val="000000"/>
                <w:szCs w:val="18"/>
              </w:rPr>
              <w:t>41-4-</w:t>
            </w:r>
            <w:r w:rsidR="00190B8F">
              <w:rPr>
                <w:rFonts w:cs="Arial" w:hint="eastAsia"/>
                <w:color w:val="000000"/>
                <w:szCs w:val="18"/>
                <w:lang w:eastAsia="zh-CN"/>
              </w:rPr>
              <w:t>7</w:t>
            </w:r>
          </w:p>
        </w:tc>
        <w:tc>
          <w:tcPr>
            <w:tcW w:w="4677" w:type="dxa"/>
          </w:tcPr>
          <w:p w14:paraId="6163E122" w14:textId="5B4FAFFF" w:rsidR="0064767D" w:rsidRDefault="00190B8F" w:rsidP="0064767D">
            <w:pPr>
              <w:pStyle w:val="TAL"/>
              <w:keepNext w:val="0"/>
              <w:keepLines w:val="0"/>
              <w:rPr>
                <w:rFonts w:cs="Arial"/>
                <w:szCs w:val="18"/>
              </w:rPr>
            </w:pPr>
            <w:r w:rsidRPr="00190B8F">
              <w:rPr>
                <w:rFonts w:eastAsia="宋体" w:cs="Arial"/>
                <w:color w:val="000000"/>
                <w:szCs w:val="18"/>
                <w:lang w:eastAsia="zh-CN"/>
              </w:rPr>
              <w:t>Positioning SRS bandwidth aggregation independent from UL communication CA in RRC_CONNECTED</w:t>
            </w:r>
          </w:p>
        </w:tc>
        <w:tc>
          <w:tcPr>
            <w:tcW w:w="7797" w:type="dxa"/>
          </w:tcPr>
          <w:p w14:paraId="399710F7" w14:textId="77777777" w:rsidR="00190B8F" w:rsidRPr="00190B8F" w:rsidRDefault="00190B8F" w:rsidP="00190B8F">
            <w:pPr>
              <w:keepNext/>
              <w:keepLines/>
              <w:overflowPunct w:val="0"/>
              <w:autoSpaceDE w:val="0"/>
              <w:autoSpaceDN w:val="0"/>
              <w:adjustRightInd w:val="0"/>
              <w:rPr>
                <w:rFonts w:ascii="Arial" w:eastAsia="宋体" w:hAnsi="Arial" w:cs="Arial"/>
                <w:sz w:val="18"/>
                <w:szCs w:val="18"/>
                <w:lang w:val="en-US" w:eastAsia="zh-CN"/>
              </w:rPr>
            </w:pPr>
            <w:r w:rsidRPr="00190B8F">
              <w:rPr>
                <w:rFonts w:ascii="Arial" w:eastAsia="宋体" w:hAnsi="Arial" w:cs="Arial"/>
                <w:strike/>
                <w:color w:val="FF0000"/>
                <w:sz w:val="18"/>
                <w:szCs w:val="18"/>
                <w:lang w:eastAsia="zh-CN"/>
              </w:rPr>
              <w:t>[</w:t>
            </w:r>
            <w:r w:rsidRPr="00190B8F">
              <w:rPr>
                <w:rFonts w:ascii="Arial" w:eastAsia="宋体" w:hAnsi="Arial" w:cs="Arial"/>
                <w:sz w:val="18"/>
                <w:szCs w:val="18"/>
                <w:lang w:eastAsia="zh-CN"/>
              </w:rPr>
              <w:t>1. The maximum number of supported aggregated carriers in intra band</w:t>
            </w:r>
            <w:r w:rsidRPr="00190B8F">
              <w:rPr>
                <w:rFonts w:ascii="Arial" w:eastAsia="宋体" w:hAnsi="Arial" w:cs="Arial"/>
                <w:sz w:val="18"/>
                <w:szCs w:val="18"/>
                <w:lang w:val="en-US" w:eastAsia="zh-CN"/>
              </w:rPr>
              <w:t xml:space="preserve"> contiguous carriers</w:t>
            </w:r>
          </w:p>
          <w:p w14:paraId="7372972A" w14:textId="77777777" w:rsidR="00190B8F" w:rsidRPr="00190B8F" w:rsidRDefault="00190B8F" w:rsidP="00190B8F">
            <w:pPr>
              <w:keepNext/>
              <w:keepLines/>
              <w:overflowPunct w:val="0"/>
              <w:autoSpaceDE w:val="0"/>
              <w:autoSpaceDN w:val="0"/>
              <w:adjustRightInd w:val="0"/>
              <w:rPr>
                <w:rFonts w:ascii="Arial" w:eastAsia="宋体" w:hAnsi="Arial" w:cs="Arial"/>
                <w:sz w:val="18"/>
                <w:szCs w:val="18"/>
                <w:lang w:val="en-US" w:eastAsia="zh-CN"/>
              </w:rPr>
            </w:pPr>
            <w:r w:rsidRPr="00190B8F">
              <w:rPr>
                <w:rFonts w:ascii="Arial" w:eastAsia="宋体" w:hAnsi="Arial" w:cs="Arial"/>
                <w:sz w:val="18"/>
                <w:szCs w:val="18"/>
                <w:lang w:val="en-US" w:eastAsia="zh-CN"/>
              </w:rPr>
              <w:t>2. Maximum aggregated UL SRS bandwidth in MHz, which is supported and reported by UE</w:t>
            </w:r>
            <w:r w:rsidRPr="00190B8F">
              <w:rPr>
                <w:rFonts w:ascii="Arial" w:eastAsia="宋体" w:hAnsi="Arial" w:cs="Arial"/>
                <w:strike/>
                <w:color w:val="FF0000"/>
                <w:sz w:val="18"/>
                <w:szCs w:val="18"/>
                <w:lang w:val="en-US" w:eastAsia="zh-CN"/>
              </w:rPr>
              <w:t>]</w:t>
            </w:r>
          </w:p>
          <w:p w14:paraId="0E1E1262" w14:textId="77777777" w:rsidR="00190B8F" w:rsidRPr="00190B8F" w:rsidRDefault="00190B8F" w:rsidP="00190B8F">
            <w:pPr>
              <w:keepNext/>
              <w:keepLines/>
              <w:overflowPunct w:val="0"/>
              <w:autoSpaceDE w:val="0"/>
              <w:autoSpaceDN w:val="0"/>
              <w:adjustRightInd w:val="0"/>
              <w:rPr>
                <w:rFonts w:ascii="Arial" w:eastAsia="宋体" w:hAnsi="Arial" w:cs="Arial"/>
                <w:sz w:val="18"/>
                <w:szCs w:val="18"/>
                <w:lang w:eastAsia="zh-CN"/>
              </w:rPr>
            </w:pPr>
            <w:r w:rsidRPr="00190B8F">
              <w:rPr>
                <w:rFonts w:ascii="Arial" w:eastAsia="宋体" w:hAnsi="Arial" w:cs="Arial"/>
                <w:strike/>
                <w:color w:val="FF0000"/>
                <w:sz w:val="18"/>
                <w:szCs w:val="18"/>
                <w:lang w:eastAsia="zh-CN"/>
              </w:rPr>
              <w:t>[</w:t>
            </w:r>
            <w:r w:rsidRPr="00190B8F">
              <w:rPr>
                <w:rFonts w:ascii="Arial" w:eastAsia="宋体" w:hAnsi="Arial" w:cs="Arial"/>
                <w:sz w:val="18"/>
                <w:szCs w:val="18"/>
                <w:lang w:eastAsia="zh-CN"/>
              </w:rPr>
              <w:t>3. Support of periodic</w:t>
            </w:r>
            <w:r w:rsidRPr="00190B8F">
              <w:rPr>
                <w:rFonts w:ascii="Arial" w:eastAsia="宋体" w:hAnsi="Arial" w:cs="Arial"/>
                <w:strike/>
                <w:color w:val="FF0000"/>
                <w:sz w:val="18"/>
                <w:szCs w:val="18"/>
                <w:lang w:eastAsia="zh-CN"/>
              </w:rPr>
              <w:t>/semi-persistent/aperiodic</w:t>
            </w:r>
            <w:r w:rsidRPr="00190B8F">
              <w:rPr>
                <w:rFonts w:ascii="Arial" w:eastAsia="宋体" w:hAnsi="Arial" w:cs="Arial"/>
                <w:color w:val="FF0000"/>
                <w:sz w:val="18"/>
                <w:szCs w:val="18"/>
                <w:lang w:eastAsia="zh-CN"/>
              </w:rPr>
              <w:t xml:space="preserve"> </w:t>
            </w:r>
            <w:r w:rsidRPr="00190B8F">
              <w:rPr>
                <w:rFonts w:ascii="Arial" w:eastAsia="宋体" w:hAnsi="Arial" w:cs="Arial"/>
                <w:sz w:val="18"/>
                <w:szCs w:val="18"/>
                <w:lang w:eastAsia="zh-CN"/>
              </w:rPr>
              <w:t>UL SRS for UL bandwidth aggregation</w:t>
            </w:r>
            <w:r w:rsidRPr="00190B8F">
              <w:rPr>
                <w:rFonts w:ascii="Arial" w:eastAsia="宋体" w:hAnsi="Arial" w:cs="Arial"/>
                <w:color w:val="FF0000"/>
                <w:sz w:val="18"/>
                <w:szCs w:val="18"/>
                <w:lang w:eastAsia="zh-CN"/>
              </w:rPr>
              <w:t>]</w:t>
            </w:r>
          </w:p>
          <w:p w14:paraId="32B3F146" w14:textId="77777777" w:rsidR="00190B8F" w:rsidRPr="00190B8F" w:rsidRDefault="00190B8F" w:rsidP="00190B8F">
            <w:pPr>
              <w:keepNext/>
              <w:keepLines/>
              <w:overflowPunct w:val="0"/>
              <w:autoSpaceDE w:val="0"/>
              <w:autoSpaceDN w:val="0"/>
              <w:adjustRightInd w:val="0"/>
              <w:rPr>
                <w:rFonts w:ascii="Arial" w:eastAsia="宋体" w:hAnsi="Arial" w:cs="Arial"/>
                <w:sz w:val="18"/>
                <w:szCs w:val="18"/>
                <w:lang w:eastAsia="zh-CN"/>
              </w:rPr>
            </w:pPr>
            <w:r w:rsidRPr="00190B8F">
              <w:rPr>
                <w:rFonts w:ascii="Arial" w:eastAsia="宋体" w:hAnsi="Arial" w:cs="Arial"/>
                <w:sz w:val="18"/>
                <w:szCs w:val="18"/>
                <w:lang w:eastAsia="zh-CN"/>
              </w:rPr>
              <w:t>5. Max number of aggregated SRS resource sets for positioning supported by UE for SRS bandwidth aggregation</w:t>
            </w:r>
          </w:p>
          <w:p w14:paraId="3C3BE2B2" w14:textId="77777777" w:rsidR="00190B8F" w:rsidRPr="00190B8F" w:rsidRDefault="00190B8F" w:rsidP="00190B8F">
            <w:pPr>
              <w:keepNext/>
              <w:keepLines/>
              <w:overflowPunct w:val="0"/>
              <w:autoSpaceDE w:val="0"/>
              <w:autoSpaceDN w:val="0"/>
              <w:adjustRightInd w:val="0"/>
              <w:rPr>
                <w:rFonts w:ascii="Arial" w:eastAsia="宋体" w:hAnsi="Arial" w:cs="Arial"/>
                <w:sz w:val="18"/>
                <w:szCs w:val="18"/>
                <w:lang w:val="en-US" w:eastAsia="zh-CN"/>
              </w:rPr>
            </w:pPr>
            <w:r w:rsidRPr="00190B8F">
              <w:rPr>
                <w:rFonts w:ascii="Arial" w:eastAsia="宋体" w:hAnsi="Arial" w:cs="Arial"/>
                <w:sz w:val="18"/>
                <w:szCs w:val="18"/>
                <w:lang w:val="en-US" w:eastAsia="zh-CN"/>
              </w:rPr>
              <w:t>6. Maximum number of [periodic/semi-persistent/aperiodic] aggregated SRS resources for bandwidth aggregation</w:t>
            </w:r>
          </w:p>
          <w:p w14:paraId="60749F74" w14:textId="77777777" w:rsidR="00190B8F" w:rsidRPr="00190B8F" w:rsidRDefault="00190B8F" w:rsidP="00190B8F">
            <w:pPr>
              <w:keepNext/>
              <w:keepLines/>
              <w:overflowPunct w:val="0"/>
              <w:autoSpaceDE w:val="0"/>
              <w:autoSpaceDN w:val="0"/>
              <w:adjustRightInd w:val="0"/>
              <w:rPr>
                <w:rFonts w:ascii="Arial" w:eastAsia="宋体" w:hAnsi="Arial" w:cs="Arial"/>
                <w:sz w:val="18"/>
                <w:szCs w:val="18"/>
                <w:lang w:val="en-US" w:eastAsia="zh-CN"/>
              </w:rPr>
            </w:pPr>
            <w:r w:rsidRPr="00190B8F">
              <w:rPr>
                <w:rFonts w:ascii="Arial" w:eastAsia="宋体" w:hAnsi="Arial" w:cs="Arial"/>
                <w:sz w:val="18"/>
                <w:szCs w:val="18"/>
                <w:lang w:val="en-US" w:eastAsia="zh-CN"/>
              </w:rPr>
              <w:t>7. Maximum number of [periodic/semi-persistent/aperiodic] aggregated SRS resources for bandwidth aggregation per slot</w:t>
            </w:r>
          </w:p>
          <w:p w14:paraId="75160858" w14:textId="77777777" w:rsidR="00190B8F" w:rsidRPr="00190B8F" w:rsidRDefault="00190B8F" w:rsidP="00190B8F">
            <w:pPr>
              <w:spacing w:before="60" w:after="60"/>
              <w:rPr>
                <w:rFonts w:eastAsia="宋体" w:cs="Arial"/>
                <w:sz w:val="20"/>
                <w:szCs w:val="18"/>
                <w:lang w:eastAsia="zh-CN"/>
              </w:rPr>
            </w:pPr>
            <w:r w:rsidRPr="00190B8F">
              <w:rPr>
                <w:rFonts w:eastAsia="宋体" w:cs="Arial"/>
                <w:sz w:val="20"/>
                <w:szCs w:val="18"/>
                <w:lang w:eastAsia="zh-CN"/>
              </w:rPr>
              <w:t>8. Support the same SRS power reduction across aggregated carriers</w:t>
            </w:r>
          </w:p>
          <w:p w14:paraId="4FC0BC9A" w14:textId="694B04B0" w:rsidR="0064767D" w:rsidRDefault="00190B8F" w:rsidP="00190B8F">
            <w:pPr>
              <w:pStyle w:val="TAL"/>
              <w:keepNext w:val="0"/>
              <w:keepLines w:val="0"/>
              <w:rPr>
                <w:rFonts w:cs="Arial"/>
                <w:szCs w:val="18"/>
                <w:lang w:val="en-US"/>
              </w:rPr>
            </w:pPr>
            <w:r w:rsidRPr="00190B8F">
              <w:rPr>
                <w:rFonts w:eastAsia="Yu Mincho" w:cs="Arial"/>
                <w:strike/>
                <w:color w:val="FF0000"/>
                <w:szCs w:val="18"/>
                <w:lang w:val="en-US" w:eastAsia="ja-JP"/>
              </w:rPr>
              <w:t>[</w:t>
            </w:r>
            <w:r w:rsidRPr="00190B8F">
              <w:rPr>
                <w:rFonts w:eastAsia="Yu Mincho" w:cs="Arial"/>
                <w:szCs w:val="18"/>
                <w:lang w:val="en-US" w:eastAsia="ja-JP"/>
              </w:rPr>
              <w:t>9. Guard period</w:t>
            </w:r>
            <w:r w:rsidRPr="00190B8F">
              <w:rPr>
                <w:rFonts w:eastAsia="Yu Mincho" w:cs="Arial"/>
                <w:strike/>
                <w:color w:val="FF0000"/>
                <w:szCs w:val="18"/>
                <w:lang w:val="en-US" w:eastAsia="ja-JP"/>
              </w:rPr>
              <w:t>]</w:t>
            </w:r>
          </w:p>
        </w:tc>
        <w:tc>
          <w:tcPr>
            <w:tcW w:w="1275" w:type="dxa"/>
          </w:tcPr>
          <w:p w14:paraId="30104553" w14:textId="77777777" w:rsidR="0064767D" w:rsidRPr="001344E3" w:rsidRDefault="0064767D" w:rsidP="0064767D">
            <w:pPr>
              <w:pStyle w:val="TAL"/>
              <w:keepNext w:val="0"/>
              <w:keepLines w:val="0"/>
              <w:rPr>
                <w:rFonts w:eastAsia="Malgun Gothic" w:cs="Arial"/>
                <w:szCs w:val="18"/>
                <w:lang w:eastAsia="ko-KR"/>
              </w:rPr>
            </w:pPr>
          </w:p>
        </w:tc>
        <w:tc>
          <w:tcPr>
            <w:tcW w:w="1276" w:type="dxa"/>
          </w:tcPr>
          <w:p w14:paraId="7B4051C6" w14:textId="77777777" w:rsidR="0064767D" w:rsidRPr="001344E3" w:rsidRDefault="0064767D" w:rsidP="0064767D">
            <w:pPr>
              <w:pStyle w:val="TAL"/>
              <w:keepNext w:val="0"/>
              <w:keepLines w:val="0"/>
              <w:rPr>
                <w:rFonts w:cs="Arial"/>
                <w:szCs w:val="18"/>
                <w:lang w:eastAsia="zh-CN"/>
              </w:rPr>
            </w:pPr>
          </w:p>
        </w:tc>
        <w:tc>
          <w:tcPr>
            <w:tcW w:w="992" w:type="dxa"/>
          </w:tcPr>
          <w:p w14:paraId="6D8E03DA" w14:textId="77777777" w:rsidR="0064767D" w:rsidRPr="001344E3" w:rsidRDefault="0064767D" w:rsidP="0064767D">
            <w:pPr>
              <w:pStyle w:val="TAL"/>
              <w:keepNext w:val="0"/>
              <w:keepLines w:val="0"/>
              <w:rPr>
                <w:rFonts w:cs="Arial"/>
                <w:szCs w:val="18"/>
                <w:lang w:eastAsia="zh-CN"/>
              </w:rPr>
            </w:pPr>
          </w:p>
        </w:tc>
        <w:tc>
          <w:tcPr>
            <w:tcW w:w="2410" w:type="dxa"/>
          </w:tcPr>
          <w:p w14:paraId="7C36A3D3" w14:textId="77777777" w:rsidR="0064767D" w:rsidRPr="001344E3" w:rsidRDefault="0064767D" w:rsidP="0064767D">
            <w:pPr>
              <w:pStyle w:val="TAL"/>
              <w:keepNext w:val="0"/>
              <w:keepLines w:val="0"/>
              <w:rPr>
                <w:rFonts w:cs="Arial"/>
                <w:szCs w:val="18"/>
                <w:lang w:eastAsia="zh-CN"/>
              </w:rPr>
            </w:pPr>
          </w:p>
        </w:tc>
        <w:tc>
          <w:tcPr>
            <w:tcW w:w="992" w:type="dxa"/>
          </w:tcPr>
          <w:p w14:paraId="5737C991" w14:textId="77777777" w:rsidR="0064767D" w:rsidRPr="001344E3" w:rsidRDefault="0064767D" w:rsidP="0064767D">
            <w:pPr>
              <w:pStyle w:val="TAL"/>
              <w:keepNext w:val="0"/>
              <w:keepLines w:val="0"/>
              <w:rPr>
                <w:rFonts w:cs="Arial"/>
                <w:szCs w:val="18"/>
              </w:rPr>
            </w:pPr>
          </w:p>
        </w:tc>
      </w:tr>
      <w:tr w:rsidR="00190B8F" w:rsidRPr="001344E3" w14:paraId="7982F159" w14:textId="77777777" w:rsidTr="00B1655B">
        <w:tc>
          <w:tcPr>
            <w:tcW w:w="1477" w:type="dxa"/>
          </w:tcPr>
          <w:p w14:paraId="29379D6F" w14:textId="77777777" w:rsidR="00190B8F" w:rsidRDefault="00190B8F" w:rsidP="0064767D">
            <w:pPr>
              <w:pStyle w:val="TAL"/>
              <w:keepNext w:val="0"/>
              <w:keepLines w:val="0"/>
              <w:rPr>
                <w:rFonts w:cs="Arial"/>
                <w:szCs w:val="18"/>
              </w:rPr>
            </w:pPr>
          </w:p>
        </w:tc>
        <w:tc>
          <w:tcPr>
            <w:tcW w:w="1212" w:type="dxa"/>
          </w:tcPr>
          <w:p w14:paraId="559F841D" w14:textId="1D555AFC" w:rsidR="00190B8F" w:rsidRPr="00190B8F" w:rsidRDefault="00190B8F" w:rsidP="0064767D">
            <w:pPr>
              <w:pStyle w:val="TAL"/>
              <w:keepNext w:val="0"/>
              <w:keepLines w:val="0"/>
              <w:rPr>
                <w:rFonts w:cs="Arial"/>
                <w:color w:val="FF0000"/>
                <w:szCs w:val="18"/>
                <w:lang w:val="en-US"/>
              </w:rPr>
            </w:pPr>
            <w:r w:rsidRPr="00190B8F">
              <w:rPr>
                <w:rFonts w:cs="Arial" w:hint="eastAsia"/>
                <w:color w:val="FF0000"/>
                <w:szCs w:val="18"/>
                <w:lang w:eastAsia="zh-CN"/>
              </w:rPr>
              <w:t>41-4-7a</w:t>
            </w:r>
          </w:p>
        </w:tc>
        <w:tc>
          <w:tcPr>
            <w:tcW w:w="4677" w:type="dxa"/>
          </w:tcPr>
          <w:p w14:paraId="639C2FBD" w14:textId="63A5766D" w:rsidR="00190B8F" w:rsidRPr="00190B8F" w:rsidRDefault="00190B8F" w:rsidP="0064767D">
            <w:pPr>
              <w:pStyle w:val="TAL"/>
              <w:keepNext w:val="0"/>
              <w:keepLines w:val="0"/>
              <w:rPr>
                <w:rFonts w:eastAsia="宋体" w:cs="Arial"/>
                <w:color w:val="FF0000"/>
                <w:szCs w:val="18"/>
                <w:lang w:eastAsia="zh-CN"/>
              </w:rPr>
            </w:pPr>
            <w:r w:rsidRPr="00190B8F">
              <w:rPr>
                <w:rFonts w:eastAsia="宋体" w:cs="Arial"/>
                <w:color w:val="FF0000"/>
                <w:szCs w:val="18"/>
                <w:lang w:eastAsia="zh-CN"/>
              </w:rPr>
              <w:t>Support semi-persistent aggregated SRS resources for bandwidth aggregation</w:t>
            </w:r>
          </w:p>
        </w:tc>
        <w:tc>
          <w:tcPr>
            <w:tcW w:w="7797" w:type="dxa"/>
          </w:tcPr>
          <w:p w14:paraId="79E05261" w14:textId="77777777" w:rsidR="00190B8F" w:rsidRPr="00190B8F" w:rsidRDefault="00190B8F" w:rsidP="00190B8F">
            <w:pPr>
              <w:keepNext/>
              <w:keepLines/>
              <w:overflowPunct w:val="0"/>
              <w:autoSpaceDE w:val="0"/>
              <w:autoSpaceDN w:val="0"/>
              <w:adjustRightInd w:val="0"/>
              <w:rPr>
                <w:rFonts w:ascii="Arial" w:eastAsia="宋体" w:hAnsi="Arial" w:cs="Arial"/>
                <w:strike/>
                <w:color w:val="FF0000"/>
                <w:sz w:val="18"/>
                <w:szCs w:val="18"/>
                <w:lang w:eastAsia="zh-CN"/>
              </w:rPr>
            </w:pPr>
          </w:p>
        </w:tc>
        <w:tc>
          <w:tcPr>
            <w:tcW w:w="1275" w:type="dxa"/>
          </w:tcPr>
          <w:p w14:paraId="2DC54295" w14:textId="77777777" w:rsidR="00190B8F" w:rsidRPr="001344E3" w:rsidRDefault="00190B8F" w:rsidP="0064767D">
            <w:pPr>
              <w:pStyle w:val="TAL"/>
              <w:keepNext w:val="0"/>
              <w:keepLines w:val="0"/>
              <w:rPr>
                <w:rFonts w:eastAsia="Malgun Gothic" w:cs="Arial"/>
                <w:szCs w:val="18"/>
                <w:lang w:eastAsia="ko-KR"/>
              </w:rPr>
            </w:pPr>
          </w:p>
        </w:tc>
        <w:tc>
          <w:tcPr>
            <w:tcW w:w="1276" w:type="dxa"/>
          </w:tcPr>
          <w:p w14:paraId="039824FA" w14:textId="77777777" w:rsidR="00190B8F" w:rsidRPr="001344E3" w:rsidRDefault="00190B8F" w:rsidP="0064767D">
            <w:pPr>
              <w:pStyle w:val="TAL"/>
              <w:keepNext w:val="0"/>
              <w:keepLines w:val="0"/>
              <w:rPr>
                <w:rFonts w:cs="Arial"/>
                <w:szCs w:val="18"/>
                <w:lang w:eastAsia="zh-CN"/>
              </w:rPr>
            </w:pPr>
          </w:p>
        </w:tc>
        <w:tc>
          <w:tcPr>
            <w:tcW w:w="992" w:type="dxa"/>
          </w:tcPr>
          <w:p w14:paraId="7ECF2BEF" w14:textId="77777777" w:rsidR="00190B8F" w:rsidRPr="001344E3" w:rsidRDefault="00190B8F" w:rsidP="0064767D">
            <w:pPr>
              <w:pStyle w:val="TAL"/>
              <w:keepNext w:val="0"/>
              <w:keepLines w:val="0"/>
              <w:rPr>
                <w:rFonts w:cs="Arial"/>
                <w:szCs w:val="18"/>
                <w:lang w:eastAsia="zh-CN"/>
              </w:rPr>
            </w:pPr>
          </w:p>
        </w:tc>
        <w:tc>
          <w:tcPr>
            <w:tcW w:w="2410" w:type="dxa"/>
          </w:tcPr>
          <w:p w14:paraId="6CD57AF7" w14:textId="77777777" w:rsidR="00190B8F" w:rsidRPr="001344E3" w:rsidRDefault="00190B8F" w:rsidP="0064767D">
            <w:pPr>
              <w:pStyle w:val="TAL"/>
              <w:keepNext w:val="0"/>
              <w:keepLines w:val="0"/>
              <w:rPr>
                <w:rFonts w:cs="Arial"/>
                <w:szCs w:val="18"/>
                <w:lang w:eastAsia="zh-CN"/>
              </w:rPr>
            </w:pPr>
          </w:p>
        </w:tc>
        <w:tc>
          <w:tcPr>
            <w:tcW w:w="992" w:type="dxa"/>
          </w:tcPr>
          <w:p w14:paraId="54DB3B68" w14:textId="77777777" w:rsidR="00190B8F" w:rsidRPr="001344E3" w:rsidRDefault="00190B8F" w:rsidP="0064767D">
            <w:pPr>
              <w:pStyle w:val="TAL"/>
              <w:keepNext w:val="0"/>
              <w:keepLines w:val="0"/>
              <w:rPr>
                <w:rFonts w:cs="Arial"/>
                <w:szCs w:val="18"/>
              </w:rPr>
            </w:pPr>
          </w:p>
        </w:tc>
      </w:tr>
      <w:tr w:rsidR="0064767D" w:rsidRPr="001344E3" w14:paraId="002927D3" w14:textId="77777777" w:rsidTr="00B1655B">
        <w:tc>
          <w:tcPr>
            <w:tcW w:w="1477" w:type="dxa"/>
          </w:tcPr>
          <w:p w14:paraId="3238CA41" w14:textId="77777777" w:rsidR="0064767D" w:rsidRDefault="0064767D" w:rsidP="0064767D">
            <w:pPr>
              <w:pStyle w:val="TAL"/>
              <w:keepNext w:val="0"/>
              <w:keepLines w:val="0"/>
              <w:rPr>
                <w:rFonts w:cs="Arial"/>
                <w:szCs w:val="18"/>
              </w:rPr>
            </w:pPr>
          </w:p>
        </w:tc>
        <w:tc>
          <w:tcPr>
            <w:tcW w:w="1212" w:type="dxa"/>
          </w:tcPr>
          <w:p w14:paraId="47B3FED9" w14:textId="1F2C693C" w:rsidR="0064767D" w:rsidRPr="00190B8F" w:rsidRDefault="0064767D" w:rsidP="0064767D">
            <w:pPr>
              <w:pStyle w:val="TAL"/>
              <w:keepNext w:val="0"/>
              <w:keepLines w:val="0"/>
              <w:rPr>
                <w:rFonts w:cs="Arial"/>
                <w:color w:val="FF0000"/>
                <w:szCs w:val="18"/>
              </w:rPr>
            </w:pPr>
            <w:r w:rsidRPr="00190B8F">
              <w:rPr>
                <w:rFonts w:cs="Arial"/>
                <w:color w:val="FF0000"/>
                <w:szCs w:val="18"/>
              </w:rPr>
              <w:t>41-4-</w:t>
            </w:r>
            <w:r w:rsidR="00190B8F" w:rsidRPr="00190B8F">
              <w:rPr>
                <w:rFonts w:cs="Arial"/>
                <w:color w:val="FF0000"/>
                <w:szCs w:val="18"/>
              </w:rPr>
              <w:t>7b</w:t>
            </w:r>
          </w:p>
        </w:tc>
        <w:tc>
          <w:tcPr>
            <w:tcW w:w="4677" w:type="dxa"/>
          </w:tcPr>
          <w:p w14:paraId="5F449F80" w14:textId="5F72A45E" w:rsidR="0064767D" w:rsidRPr="00190B8F" w:rsidRDefault="00190B8F" w:rsidP="0064767D">
            <w:pPr>
              <w:pStyle w:val="TAL"/>
              <w:keepNext w:val="0"/>
              <w:keepLines w:val="0"/>
              <w:rPr>
                <w:rFonts w:cs="Arial"/>
                <w:color w:val="FF0000"/>
                <w:szCs w:val="18"/>
              </w:rPr>
            </w:pPr>
            <w:r w:rsidRPr="00190B8F">
              <w:rPr>
                <w:rFonts w:eastAsia="宋体" w:cs="Arial"/>
                <w:color w:val="FF0000"/>
                <w:szCs w:val="18"/>
                <w:lang w:eastAsia="zh-CN"/>
              </w:rPr>
              <w:t>Support aperiodic aggregated SRS resources for bandwidth aggregation</w:t>
            </w:r>
          </w:p>
        </w:tc>
        <w:tc>
          <w:tcPr>
            <w:tcW w:w="7797" w:type="dxa"/>
          </w:tcPr>
          <w:p w14:paraId="66A7D514" w14:textId="77777777" w:rsidR="0064767D" w:rsidRDefault="0064767D" w:rsidP="0064767D">
            <w:pPr>
              <w:pStyle w:val="TAL"/>
              <w:keepNext w:val="0"/>
              <w:keepLines w:val="0"/>
              <w:rPr>
                <w:rFonts w:cs="Arial"/>
                <w:szCs w:val="18"/>
                <w:lang w:val="en-US"/>
              </w:rPr>
            </w:pPr>
          </w:p>
        </w:tc>
        <w:tc>
          <w:tcPr>
            <w:tcW w:w="1275" w:type="dxa"/>
          </w:tcPr>
          <w:p w14:paraId="4FA64977" w14:textId="77777777" w:rsidR="0064767D" w:rsidRPr="001344E3" w:rsidRDefault="0064767D" w:rsidP="0064767D">
            <w:pPr>
              <w:pStyle w:val="TAL"/>
              <w:keepNext w:val="0"/>
              <w:keepLines w:val="0"/>
              <w:rPr>
                <w:rFonts w:eastAsia="Malgun Gothic" w:cs="Arial"/>
                <w:szCs w:val="18"/>
                <w:lang w:eastAsia="ko-KR"/>
              </w:rPr>
            </w:pPr>
          </w:p>
        </w:tc>
        <w:tc>
          <w:tcPr>
            <w:tcW w:w="1276" w:type="dxa"/>
          </w:tcPr>
          <w:p w14:paraId="395D34F8" w14:textId="77777777" w:rsidR="0064767D" w:rsidRPr="001344E3" w:rsidRDefault="0064767D" w:rsidP="0064767D">
            <w:pPr>
              <w:pStyle w:val="TAL"/>
              <w:keepNext w:val="0"/>
              <w:keepLines w:val="0"/>
              <w:rPr>
                <w:rFonts w:cs="Arial"/>
                <w:szCs w:val="18"/>
                <w:lang w:eastAsia="zh-CN"/>
              </w:rPr>
            </w:pPr>
          </w:p>
        </w:tc>
        <w:tc>
          <w:tcPr>
            <w:tcW w:w="992" w:type="dxa"/>
          </w:tcPr>
          <w:p w14:paraId="47C5E6A9" w14:textId="77777777" w:rsidR="0064767D" w:rsidRPr="001344E3" w:rsidRDefault="0064767D" w:rsidP="0064767D">
            <w:pPr>
              <w:pStyle w:val="TAL"/>
              <w:keepNext w:val="0"/>
              <w:keepLines w:val="0"/>
              <w:rPr>
                <w:rFonts w:cs="Arial"/>
                <w:szCs w:val="18"/>
                <w:lang w:eastAsia="zh-CN"/>
              </w:rPr>
            </w:pPr>
          </w:p>
        </w:tc>
        <w:tc>
          <w:tcPr>
            <w:tcW w:w="2410" w:type="dxa"/>
          </w:tcPr>
          <w:p w14:paraId="0E2EAFB3" w14:textId="77777777" w:rsidR="0064767D" w:rsidRPr="001344E3" w:rsidRDefault="0064767D" w:rsidP="0064767D">
            <w:pPr>
              <w:pStyle w:val="TAL"/>
              <w:keepNext w:val="0"/>
              <w:keepLines w:val="0"/>
              <w:rPr>
                <w:rFonts w:cs="Arial"/>
                <w:szCs w:val="18"/>
                <w:lang w:eastAsia="zh-CN"/>
              </w:rPr>
            </w:pPr>
          </w:p>
        </w:tc>
        <w:tc>
          <w:tcPr>
            <w:tcW w:w="992" w:type="dxa"/>
          </w:tcPr>
          <w:p w14:paraId="30171263" w14:textId="77777777" w:rsidR="0064767D" w:rsidRPr="001344E3" w:rsidRDefault="0064767D" w:rsidP="0064767D">
            <w:pPr>
              <w:pStyle w:val="TAL"/>
              <w:keepNext w:val="0"/>
              <w:keepLines w:val="0"/>
              <w:rPr>
                <w:rFonts w:cs="Arial"/>
                <w:szCs w:val="18"/>
              </w:rPr>
            </w:pPr>
          </w:p>
        </w:tc>
      </w:tr>
      <w:tr w:rsidR="0064767D" w:rsidRPr="001344E3" w14:paraId="636DAAD3" w14:textId="77777777" w:rsidTr="00B1655B">
        <w:tc>
          <w:tcPr>
            <w:tcW w:w="1477" w:type="dxa"/>
          </w:tcPr>
          <w:p w14:paraId="44D5636C" w14:textId="0E963CDF" w:rsidR="0064767D" w:rsidRPr="001344E3" w:rsidRDefault="0064767D" w:rsidP="0064767D">
            <w:pPr>
              <w:pStyle w:val="TAL"/>
              <w:keepNext w:val="0"/>
              <w:keepLines w:val="0"/>
              <w:rPr>
                <w:rFonts w:cs="Arial"/>
                <w:szCs w:val="18"/>
              </w:rPr>
            </w:pPr>
          </w:p>
        </w:tc>
        <w:tc>
          <w:tcPr>
            <w:tcW w:w="1212" w:type="dxa"/>
          </w:tcPr>
          <w:p w14:paraId="4953F3EF" w14:textId="467D7186" w:rsidR="0064767D" w:rsidRPr="001344E3" w:rsidRDefault="0064767D" w:rsidP="0064767D">
            <w:pPr>
              <w:pStyle w:val="TAL"/>
              <w:keepNext w:val="0"/>
              <w:keepLines w:val="0"/>
              <w:rPr>
                <w:rFonts w:eastAsia="Malgun Gothic" w:cs="Arial"/>
                <w:szCs w:val="18"/>
                <w:lang w:eastAsia="ko-KR"/>
              </w:rPr>
            </w:pPr>
            <w:r w:rsidRPr="00E0233F">
              <w:rPr>
                <w:rFonts w:cs="Arial"/>
                <w:color w:val="000000"/>
                <w:szCs w:val="18"/>
              </w:rPr>
              <w:t>41-4-8</w:t>
            </w:r>
          </w:p>
        </w:tc>
        <w:tc>
          <w:tcPr>
            <w:tcW w:w="4677" w:type="dxa"/>
          </w:tcPr>
          <w:p w14:paraId="34C1FF87" w14:textId="617CF414" w:rsidR="0064767D" w:rsidRPr="00C96B87" w:rsidRDefault="00190B8F" w:rsidP="0064767D">
            <w:pPr>
              <w:pStyle w:val="TAL"/>
              <w:keepNext w:val="0"/>
              <w:keepLines w:val="0"/>
              <w:rPr>
                <w:rFonts w:cs="Arial"/>
                <w:szCs w:val="18"/>
                <w:lang w:val="en-US"/>
              </w:rPr>
            </w:pPr>
            <w:r>
              <w:rPr>
                <w:rFonts w:eastAsia="宋体" w:cs="Arial"/>
                <w:color w:val="000000" w:themeColor="text1"/>
                <w:szCs w:val="18"/>
                <w:lang w:eastAsia="zh-CN"/>
              </w:rPr>
              <w:t>Positioning SRS bandwidth aggregation in RRC_INACTIVE</w:t>
            </w:r>
          </w:p>
        </w:tc>
        <w:tc>
          <w:tcPr>
            <w:tcW w:w="7797" w:type="dxa"/>
          </w:tcPr>
          <w:p w14:paraId="79B3AA79" w14:textId="77777777" w:rsidR="00190B8F" w:rsidRPr="00190B8F" w:rsidRDefault="00190B8F" w:rsidP="00190B8F">
            <w:pPr>
              <w:keepNext/>
              <w:keepLines/>
              <w:overflowPunct w:val="0"/>
              <w:autoSpaceDE w:val="0"/>
              <w:autoSpaceDN w:val="0"/>
              <w:adjustRightInd w:val="0"/>
              <w:rPr>
                <w:rFonts w:ascii="Arial" w:eastAsia="宋体" w:hAnsi="Arial" w:cs="Arial"/>
                <w:sz w:val="18"/>
                <w:szCs w:val="18"/>
                <w:highlight w:val="yellow"/>
                <w:lang w:val="en-US" w:eastAsia="zh-CN"/>
              </w:rPr>
            </w:pPr>
            <w:r w:rsidRPr="00190B8F">
              <w:rPr>
                <w:rFonts w:ascii="Arial" w:eastAsia="宋体" w:hAnsi="Arial" w:cs="Arial"/>
                <w:strike/>
                <w:color w:val="FF0000"/>
                <w:sz w:val="18"/>
                <w:szCs w:val="18"/>
                <w:highlight w:val="yellow"/>
                <w:lang w:eastAsia="zh-CN"/>
              </w:rPr>
              <w:t>[</w:t>
            </w:r>
            <w:r w:rsidRPr="00190B8F">
              <w:rPr>
                <w:rFonts w:ascii="Arial" w:eastAsia="宋体" w:hAnsi="Arial" w:cs="Arial"/>
                <w:sz w:val="18"/>
                <w:szCs w:val="18"/>
                <w:highlight w:val="yellow"/>
                <w:lang w:eastAsia="zh-CN"/>
              </w:rPr>
              <w:t>1. The maximum number of supported aggregated carriers in intra band</w:t>
            </w:r>
            <w:r w:rsidRPr="00190B8F">
              <w:rPr>
                <w:rFonts w:ascii="Arial" w:eastAsia="宋体" w:hAnsi="Arial" w:cs="Arial"/>
                <w:sz w:val="18"/>
                <w:szCs w:val="18"/>
                <w:highlight w:val="yellow"/>
                <w:lang w:val="en-US" w:eastAsia="zh-CN"/>
              </w:rPr>
              <w:t xml:space="preserve"> contiguous carriers</w:t>
            </w:r>
          </w:p>
          <w:p w14:paraId="7C9FCFA0" w14:textId="77777777" w:rsidR="00190B8F" w:rsidRPr="00190B8F" w:rsidRDefault="00190B8F" w:rsidP="00190B8F">
            <w:pPr>
              <w:keepNext/>
              <w:keepLines/>
              <w:overflowPunct w:val="0"/>
              <w:autoSpaceDE w:val="0"/>
              <w:autoSpaceDN w:val="0"/>
              <w:adjustRightInd w:val="0"/>
              <w:rPr>
                <w:rFonts w:ascii="Arial" w:eastAsia="宋体" w:hAnsi="Arial" w:cs="Arial"/>
                <w:sz w:val="18"/>
                <w:szCs w:val="18"/>
                <w:lang w:val="en-US" w:eastAsia="zh-CN"/>
              </w:rPr>
            </w:pPr>
            <w:r w:rsidRPr="00190B8F">
              <w:rPr>
                <w:rFonts w:ascii="Arial" w:eastAsia="宋体" w:hAnsi="Arial" w:cs="Arial"/>
                <w:sz w:val="18"/>
                <w:szCs w:val="18"/>
                <w:highlight w:val="yellow"/>
                <w:lang w:val="en-US" w:eastAsia="zh-CN"/>
              </w:rPr>
              <w:t>2. Maximum aggregated UL SRS bandwidth in MHz, which is supported and reported by UE</w:t>
            </w:r>
            <w:r w:rsidRPr="00190B8F">
              <w:rPr>
                <w:rFonts w:ascii="Arial" w:eastAsia="宋体" w:hAnsi="Arial" w:cs="Arial"/>
                <w:strike/>
                <w:color w:val="FF0000"/>
                <w:sz w:val="18"/>
                <w:szCs w:val="18"/>
                <w:highlight w:val="yellow"/>
                <w:lang w:val="en-US" w:eastAsia="zh-CN"/>
              </w:rPr>
              <w:t>]</w:t>
            </w:r>
          </w:p>
          <w:p w14:paraId="19ED2E14" w14:textId="77777777" w:rsidR="00190B8F" w:rsidRPr="00190B8F" w:rsidRDefault="00190B8F" w:rsidP="00190B8F">
            <w:pPr>
              <w:keepNext/>
              <w:keepLines/>
              <w:overflowPunct w:val="0"/>
              <w:autoSpaceDE w:val="0"/>
              <w:autoSpaceDN w:val="0"/>
              <w:adjustRightInd w:val="0"/>
              <w:rPr>
                <w:rFonts w:ascii="Arial" w:eastAsia="宋体" w:hAnsi="Arial" w:cs="Arial"/>
                <w:sz w:val="18"/>
                <w:szCs w:val="18"/>
                <w:lang w:eastAsia="zh-CN"/>
              </w:rPr>
            </w:pPr>
            <w:r w:rsidRPr="00190B8F">
              <w:rPr>
                <w:rFonts w:ascii="Arial" w:eastAsia="宋体" w:hAnsi="Arial" w:cs="Arial"/>
                <w:strike/>
                <w:color w:val="FF0000"/>
                <w:sz w:val="18"/>
                <w:szCs w:val="18"/>
                <w:highlight w:val="yellow"/>
                <w:lang w:eastAsia="zh-CN"/>
              </w:rPr>
              <w:t>[</w:t>
            </w:r>
            <w:r w:rsidRPr="00190B8F">
              <w:rPr>
                <w:rFonts w:ascii="Arial" w:eastAsia="宋体" w:hAnsi="Arial" w:cs="Arial"/>
                <w:sz w:val="18"/>
                <w:szCs w:val="18"/>
                <w:highlight w:val="yellow"/>
                <w:lang w:eastAsia="zh-CN"/>
              </w:rPr>
              <w:t>3. Support of periodic/semi-persistent UL SRS for UL bandwidth aggregation</w:t>
            </w:r>
            <w:r w:rsidRPr="00190B8F">
              <w:rPr>
                <w:rFonts w:ascii="Arial" w:eastAsia="宋体" w:hAnsi="Arial" w:cs="Arial"/>
                <w:strike/>
                <w:color w:val="FF0000"/>
                <w:sz w:val="18"/>
                <w:szCs w:val="18"/>
                <w:highlight w:val="yellow"/>
                <w:lang w:eastAsia="zh-CN"/>
              </w:rPr>
              <w:t>]</w:t>
            </w:r>
          </w:p>
          <w:p w14:paraId="3B0D7FF8" w14:textId="77777777" w:rsidR="00190B8F" w:rsidRPr="00190B8F" w:rsidRDefault="00190B8F" w:rsidP="00190B8F">
            <w:pPr>
              <w:keepNext/>
              <w:keepLines/>
              <w:overflowPunct w:val="0"/>
              <w:autoSpaceDE w:val="0"/>
              <w:autoSpaceDN w:val="0"/>
              <w:adjustRightInd w:val="0"/>
              <w:rPr>
                <w:rFonts w:ascii="Arial" w:eastAsia="宋体" w:hAnsi="Arial" w:cs="Arial"/>
                <w:sz w:val="18"/>
                <w:szCs w:val="18"/>
                <w:lang w:eastAsia="zh-CN"/>
              </w:rPr>
            </w:pPr>
            <w:r w:rsidRPr="00190B8F">
              <w:rPr>
                <w:rFonts w:ascii="Arial" w:eastAsia="宋体" w:hAnsi="Arial" w:cs="Arial"/>
                <w:sz w:val="18"/>
                <w:szCs w:val="18"/>
                <w:lang w:eastAsia="zh-CN"/>
              </w:rPr>
              <w:t>5. Max number of aggregated SRS resource sets for positioning supported by UE for SRS bandwidth aggregation</w:t>
            </w:r>
          </w:p>
          <w:p w14:paraId="0FF32A9C" w14:textId="77777777" w:rsidR="00190B8F" w:rsidRPr="00190B8F" w:rsidRDefault="00190B8F" w:rsidP="00190B8F">
            <w:pPr>
              <w:keepNext/>
              <w:keepLines/>
              <w:overflowPunct w:val="0"/>
              <w:autoSpaceDE w:val="0"/>
              <w:autoSpaceDN w:val="0"/>
              <w:adjustRightInd w:val="0"/>
              <w:rPr>
                <w:rFonts w:ascii="Arial" w:eastAsia="宋体" w:hAnsi="Arial" w:cs="Arial"/>
                <w:sz w:val="18"/>
                <w:szCs w:val="18"/>
                <w:lang w:val="en-US" w:eastAsia="zh-CN"/>
              </w:rPr>
            </w:pPr>
            <w:r w:rsidRPr="00190B8F">
              <w:rPr>
                <w:rFonts w:ascii="Arial" w:eastAsia="宋体" w:hAnsi="Arial" w:cs="Arial"/>
                <w:sz w:val="18"/>
                <w:szCs w:val="18"/>
                <w:lang w:val="en-US" w:eastAsia="zh-CN"/>
              </w:rPr>
              <w:t xml:space="preserve">6. Maximum number of </w:t>
            </w:r>
            <w:r w:rsidRPr="00190B8F">
              <w:rPr>
                <w:rFonts w:ascii="Arial" w:eastAsia="宋体" w:hAnsi="Arial" w:cs="Arial"/>
                <w:strike/>
                <w:color w:val="FF0000"/>
                <w:sz w:val="18"/>
                <w:szCs w:val="18"/>
                <w:highlight w:val="yellow"/>
                <w:lang w:val="en-US" w:eastAsia="zh-CN"/>
              </w:rPr>
              <w:t>[</w:t>
            </w:r>
            <w:r w:rsidRPr="00190B8F">
              <w:rPr>
                <w:rFonts w:ascii="Arial" w:eastAsia="宋体" w:hAnsi="Arial" w:cs="Arial"/>
                <w:sz w:val="18"/>
                <w:szCs w:val="18"/>
                <w:highlight w:val="yellow"/>
                <w:lang w:val="en-US" w:eastAsia="zh-CN"/>
              </w:rPr>
              <w:t>periodic/semi-persistent</w:t>
            </w:r>
            <w:r w:rsidRPr="00190B8F">
              <w:rPr>
                <w:rFonts w:ascii="Arial" w:eastAsia="宋体" w:hAnsi="Arial" w:cs="Arial"/>
                <w:strike/>
                <w:color w:val="FF0000"/>
                <w:sz w:val="18"/>
                <w:szCs w:val="18"/>
                <w:highlight w:val="yellow"/>
                <w:lang w:val="en-US" w:eastAsia="zh-CN"/>
              </w:rPr>
              <w:t>]</w:t>
            </w:r>
            <w:r w:rsidRPr="00190B8F">
              <w:rPr>
                <w:rFonts w:ascii="Arial" w:eastAsia="宋体" w:hAnsi="Arial" w:cs="Arial"/>
                <w:sz w:val="18"/>
                <w:szCs w:val="18"/>
                <w:lang w:val="en-US" w:eastAsia="zh-CN"/>
              </w:rPr>
              <w:t xml:space="preserve"> aggregated SRS resources for bandwidth aggregation</w:t>
            </w:r>
          </w:p>
          <w:p w14:paraId="7EB64A28" w14:textId="77777777" w:rsidR="00190B8F" w:rsidRPr="00190B8F" w:rsidRDefault="00190B8F" w:rsidP="00190B8F">
            <w:pPr>
              <w:keepNext/>
              <w:keepLines/>
              <w:overflowPunct w:val="0"/>
              <w:autoSpaceDE w:val="0"/>
              <w:autoSpaceDN w:val="0"/>
              <w:adjustRightInd w:val="0"/>
              <w:rPr>
                <w:rFonts w:ascii="Arial" w:eastAsia="宋体" w:hAnsi="Arial" w:cs="Arial"/>
                <w:sz w:val="18"/>
                <w:szCs w:val="18"/>
                <w:lang w:val="en-US" w:eastAsia="zh-CN"/>
              </w:rPr>
            </w:pPr>
            <w:r w:rsidRPr="00190B8F">
              <w:rPr>
                <w:rFonts w:ascii="Arial" w:eastAsia="宋体" w:hAnsi="Arial" w:cs="Arial"/>
                <w:sz w:val="18"/>
                <w:szCs w:val="18"/>
                <w:lang w:val="en-US" w:eastAsia="zh-CN"/>
              </w:rPr>
              <w:t xml:space="preserve">7. Maximum number of </w:t>
            </w:r>
            <w:r w:rsidRPr="00190B8F">
              <w:rPr>
                <w:rFonts w:ascii="Arial" w:eastAsia="宋体" w:hAnsi="Arial" w:cs="Arial"/>
                <w:strike/>
                <w:color w:val="FF0000"/>
                <w:sz w:val="18"/>
                <w:szCs w:val="18"/>
                <w:highlight w:val="yellow"/>
                <w:lang w:val="en-US" w:eastAsia="zh-CN"/>
              </w:rPr>
              <w:t>[</w:t>
            </w:r>
            <w:r w:rsidRPr="00190B8F">
              <w:rPr>
                <w:rFonts w:ascii="Arial" w:eastAsia="宋体" w:hAnsi="Arial" w:cs="Arial"/>
                <w:sz w:val="18"/>
                <w:szCs w:val="18"/>
                <w:highlight w:val="yellow"/>
                <w:lang w:val="en-US" w:eastAsia="zh-CN"/>
              </w:rPr>
              <w:t>periodic/semi-persistent</w:t>
            </w:r>
            <w:r w:rsidRPr="00190B8F">
              <w:rPr>
                <w:rFonts w:ascii="Arial" w:eastAsia="宋体" w:hAnsi="Arial" w:cs="Arial"/>
                <w:strike/>
                <w:color w:val="FF0000"/>
                <w:sz w:val="18"/>
                <w:szCs w:val="18"/>
                <w:highlight w:val="yellow"/>
                <w:lang w:val="en-US" w:eastAsia="zh-CN"/>
              </w:rPr>
              <w:t>]</w:t>
            </w:r>
            <w:r w:rsidRPr="00190B8F">
              <w:rPr>
                <w:rFonts w:ascii="Arial" w:eastAsia="宋体" w:hAnsi="Arial" w:cs="Arial"/>
                <w:sz w:val="18"/>
                <w:szCs w:val="18"/>
                <w:lang w:val="en-US" w:eastAsia="zh-CN"/>
              </w:rPr>
              <w:t xml:space="preserve"> aggregated SRS resources for bandwidth aggregation per slot</w:t>
            </w:r>
          </w:p>
          <w:p w14:paraId="423E5320" w14:textId="3247D62B" w:rsidR="0064767D" w:rsidRPr="00D24FA3" w:rsidRDefault="00190B8F" w:rsidP="00190B8F">
            <w:pPr>
              <w:pStyle w:val="TAL"/>
              <w:keepNext w:val="0"/>
              <w:keepLines w:val="0"/>
              <w:rPr>
                <w:rFonts w:cs="Arial"/>
                <w:szCs w:val="18"/>
              </w:rPr>
            </w:pPr>
            <w:r w:rsidRPr="00190B8F">
              <w:rPr>
                <w:rFonts w:eastAsia="宋体" w:cs="Arial"/>
                <w:sz w:val="20"/>
                <w:szCs w:val="18"/>
                <w:lang w:val="en-US" w:eastAsia="zh-CN"/>
              </w:rPr>
              <w:t>8. Support the same SRS power reduction across aggregated carriers</w:t>
            </w:r>
          </w:p>
        </w:tc>
        <w:tc>
          <w:tcPr>
            <w:tcW w:w="1275" w:type="dxa"/>
          </w:tcPr>
          <w:p w14:paraId="6C07B96E" w14:textId="77777777" w:rsidR="0064767D" w:rsidRPr="001344E3" w:rsidRDefault="0064767D" w:rsidP="0064767D">
            <w:pPr>
              <w:pStyle w:val="TAL"/>
              <w:keepNext w:val="0"/>
              <w:keepLines w:val="0"/>
              <w:rPr>
                <w:rFonts w:eastAsia="Malgun Gothic" w:cs="Arial"/>
                <w:szCs w:val="18"/>
                <w:lang w:eastAsia="ko-KR"/>
              </w:rPr>
            </w:pPr>
          </w:p>
        </w:tc>
        <w:tc>
          <w:tcPr>
            <w:tcW w:w="1276" w:type="dxa"/>
          </w:tcPr>
          <w:p w14:paraId="7F61A3BF" w14:textId="77777777" w:rsidR="0064767D" w:rsidRPr="001344E3" w:rsidRDefault="0064767D" w:rsidP="0064767D">
            <w:pPr>
              <w:pStyle w:val="TAL"/>
              <w:keepNext w:val="0"/>
              <w:keepLines w:val="0"/>
              <w:rPr>
                <w:rFonts w:cs="Arial"/>
                <w:szCs w:val="18"/>
                <w:lang w:eastAsia="zh-CN"/>
              </w:rPr>
            </w:pPr>
          </w:p>
        </w:tc>
        <w:tc>
          <w:tcPr>
            <w:tcW w:w="992" w:type="dxa"/>
          </w:tcPr>
          <w:p w14:paraId="5FD3E114" w14:textId="77777777" w:rsidR="0064767D" w:rsidRPr="001344E3" w:rsidRDefault="0064767D" w:rsidP="0064767D">
            <w:pPr>
              <w:pStyle w:val="TAL"/>
              <w:keepNext w:val="0"/>
              <w:keepLines w:val="0"/>
              <w:rPr>
                <w:rFonts w:cs="Arial"/>
                <w:szCs w:val="18"/>
                <w:lang w:eastAsia="zh-CN"/>
              </w:rPr>
            </w:pPr>
          </w:p>
        </w:tc>
        <w:tc>
          <w:tcPr>
            <w:tcW w:w="2410" w:type="dxa"/>
          </w:tcPr>
          <w:p w14:paraId="5E6E9E7F" w14:textId="77777777" w:rsidR="0064767D" w:rsidRPr="001344E3" w:rsidRDefault="0064767D" w:rsidP="0064767D">
            <w:pPr>
              <w:pStyle w:val="TAL"/>
              <w:keepNext w:val="0"/>
              <w:keepLines w:val="0"/>
              <w:rPr>
                <w:rFonts w:cs="Arial"/>
                <w:szCs w:val="18"/>
                <w:lang w:eastAsia="zh-CN"/>
              </w:rPr>
            </w:pPr>
          </w:p>
        </w:tc>
        <w:tc>
          <w:tcPr>
            <w:tcW w:w="992" w:type="dxa"/>
          </w:tcPr>
          <w:p w14:paraId="54C34CFF" w14:textId="77777777" w:rsidR="0064767D" w:rsidRPr="001344E3" w:rsidRDefault="0064767D" w:rsidP="0064767D">
            <w:pPr>
              <w:pStyle w:val="TAL"/>
              <w:keepNext w:val="0"/>
              <w:keepLines w:val="0"/>
              <w:rPr>
                <w:rFonts w:cs="Arial"/>
                <w:szCs w:val="18"/>
              </w:rPr>
            </w:pPr>
          </w:p>
        </w:tc>
      </w:tr>
      <w:tr w:rsidR="00CE0A00" w:rsidRPr="00CE0A00" w14:paraId="19262768" w14:textId="77777777" w:rsidTr="00B1655B">
        <w:tc>
          <w:tcPr>
            <w:tcW w:w="1477" w:type="dxa"/>
          </w:tcPr>
          <w:p w14:paraId="26A6443A" w14:textId="77777777" w:rsidR="00CE0A00" w:rsidRPr="00CE0A00" w:rsidRDefault="00CE0A00" w:rsidP="00CE0A00">
            <w:pPr>
              <w:pStyle w:val="TAL"/>
              <w:keepNext w:val="0"/>
              <w:keepLines w:val="0"/>
              <w:rPr>
                <w:rFonts w:cs="Arial"/>
                <w:color w:val="FF0000"/>
                <w:szCs w:val="18"/>
              </w:rPr>
            </w:pPr>
          </w:p>
        </w:tc>
        <w:tc>
          <w:tcPr>
            <w:tcW w:w="1212" w:type="dxa"/>
          </w:tcPr>
          <w:p w14:paraId="53943338" w14:textId="6CF09752" w:rsidR="00CE0A00" w:rsidRPr="00CE0A00" w:rsidRDefault="00CE0A00" w:rsidP="00CE0A00">
            <w:pPr>
              <w:pStyle w:val="TAL"/>
              <w:keepNext w:val="0"/>
              <w:keepLines w:val="0"/>
              <w:rPr>
                <w:rFonts w:cs="Arial"/>
                <w:color w:val="FF0000"/>
                <w:szCs w:val="18"/>
              </w:rPr>
            </w:pPr>
            <w:r w:rsidRPr="00CE0A00">
              <w:rPr>
                <w:rFonts w:cs="Arial"/>
                <w:color w:val="FF0000"/>
                <w:szCs w:val="18"/>
              </w:rPr>
              <w:t>41-4-</w:t>
            </w:r>
            <w:r w:rsidR="00190B8F">
              <w:rPr>
                <w:rFonts w:cs="Arial"/>
                <w:color w:val="FF0000"/>
                <w:szCs w:val="18"/>
              </w:rPr>
              <w:t>7c</w:t>
            </w:r>
          </w:p>
        </w:tc>
        <w:tc>
          <w:tcPr>
            <w:tcW w:w="4677" w:type="dxa"/>
          </w:tcPr>
          <w:p w14:paraId="777DD67D" w14:textId="377961A3" w:rsidR="00CE0A00" w:rsidRPr="00CE0A00" w:rsidRDefault="00CE0A00" w:rsidP="00CE0A00">
            <w:pPr>
              <w:pStyle w:val="TAL"/>
              <w:keepNext w:val="0"/>
              <w:keepLines w:val="0"/>
              <w:rPr>
                <w:rFonts w:cs="Arial"/>
                <w:color w:val="FF0000"/>
                <w:szCs w:val="18"/>
              </w:rPr>
            </w:pPr>
            <w:r w:rsidRPr="00CE0A00">
              <w:rPr>
                <w:rFonts w:cs="Arial"/>
                <w:color w:val="FF0000"/>
                <w:szCs w:val="18"/>
              </w:rPr>
              <w:t>Support same power prioritization for aggregated SRS resources for positioning</w:t>
            </w:r>
          </w:p>
        </w:tc>
        <w:tc>
          <w:tcPr>
            <w:tcW w:w="7797" w:type="dxa"/>
          </w:tcPr>
          <w:p w14:paraId="319A6FDF" w14:textId="02585235" w:rsidR="00CE0A00" w:rsidRPr="00CE0A00" w:rsidRDefault="00CE0A00" w:rsidP="00CE0A00">
            <w:pPr>
              <w:pStyle w:val="TAL"/>
              <w:keepNext w:val="0"/>
              <w:keepLines w:val="0"/>
              <w:rPr>
                <w:rFonts w:cs="Arial"/>
                <w:color w:val="FF0000"/>
                <w:szCs w:val="18"/>
              </w:rPr>
            </w:pPr>
            <w:r w:rsidRPr="00CE0A00">
              <w:rPr>
                <w:rFonts w:cs="Arial"/>
                <w:color w:val="FF0000"/>
                <w:szCs w:val="18"/>
              </w:rPr>
              <w:t>1.Support of applying same power prioritization for SRS resources for positioning for bandwidth aggregation</w:t>
            </w:r>
          </w:p>
        </w:tc>
        <w:tc>
          <w:tcPr>
            <w:tcW w:w="1275" w:type="dxa"/>
          </w:tcPr>
          <w:p w14:paraId="0CC29E99" w14:textId="77777777" w:rsidR="00CE0A00" w:rsidRPr="00CE0A00" w:rsidRDefault="00CE0A00" w:rsidP="00CE0A00">
            <w:pPr>
              <w:pStyle w:val="TAL"/>
              <w:keepNext w:val="0"/>
              <w:keepLines w:val="0"/>
              <w:rPr>
                <w:rFonts w:eastAsia="Malgun Gothic" w:cs="Arial"/>
                <w:color w:val="FF0000"/>
                <w:szCs w:val="18"/>
                <w:lang w:eastAsia="ko-KR"/>
              </w:rPr>
            </w:pPr>
          </w:p>
        </w:tc>
        <w:tc>
          <w:tcPr>
            <w:tcW w:w="1276" w:type="dxa"/>
          </w:tcPr>
          <w:p w14:paraId="214B0C3B" w14:textId="77777777" w:rsidR="00CE0A00" w:rsidRPr="00CE0A00" w:rsidRDefault="00CE0A00" w:rsidP="00CE0A00">
            <w:pPr>
              <w:pStyle w:val="TAL"/>
              <w:keepNext w:val="0"/>
              <w:keepLines w:val="0"/>
              <w:rPr>
                <w:rFonts w:cs="Arial"/>
                <w:color w:val="FF0000"/>
                <w:szCs w:val="18"/>
                <w:lang w:eastAsia="zh-CN"/>
              </w:rPr>
            </w:pPr>
          </w:p>
        </w:tc>
        <w:tc>
          <w:tcPr>
            <w:tcW w:w="992" w:type="dxa"/>
          </w:tcPr>
          <w:p w14:paraId="5720F332" w14:textId="77777777" w:rsidR="00CE0A00" w:rsidRPr="00CE0A00" w:rsidRDefault="00CE0A00" w:rsidP="00CE0A00">
            <w:pPr>
              <w:pStyle w:val="TAL"/>
              <w:keepNext w:val="0"/>
              <w:keepLines w:val="0"/>
              <w:rPr>
                <w:rFonts w:cs="Arial"/>
                <w:color w:val="FF0000"/>
                <w:szCs w:val="18"/>
                <w:lang w:eastAsia="zh-CN"/>
              </w:rPr>
            </w:pPr>
          </w:p>
        </w:tc>
        <w:tc>
          <w:tcPr>
            <w:tcW w:w="2410" w:type="dxa"/>
          </w:tcPr>
          <w:p w14:paraId="261EB51C" w14:textId="77777777" w:rsidR="00CE0A00" w:rsidRPr="00CE0A00" w:rsidRDefault="00CE0A00" w:rsidP="00CE0A00">
            <w:pPr>
              <w:pStyle w:val="TAL"/>
              <w:keepNext w:val="0"/>
              <w:keepLines w:val="0"/>
              <w:rPr>
                <w:rFonts w:cs="Arial"/>
                <w:color w:val="FF0000"/>
                <w:szCs w:val="18"/>
                <w:lang w:eastAsia="zh-CN"/>
              </w:rPr>
            </w:pPr>
          </w:p>
        </w:tc>
        <w:tc>
          <w:tcPr>
            <w:tcW w:w="992" w:type="dxa"/>
          </w:tcPr>
          <w:p w14:paraId="0316B4E3" w14:textId="705A26CE" w:rsidR="00CE0A00" w:rsidRPr="00CE0A00" w:rsidRDefault="00CE0A00" w:rsidP="00CE0A00">
            <w:pPr>
              <w:pStyle w:val="TAL"/>
              <w:keepNext w:val="0"/>
              <w:keepLines w:val="0"/>
              <w:rPr>
                <w:rFonts w:cs="Arial"/>
                <w:color w:val="FF0000"/>
                <w:szCs w:val="18"/>
              </w:rPr>
            </w:pPr>
            <w:r w:rsidRPr="00CE0A00">
              <w:rPr>
                <w:rFonts w:cs="Arial"/>
                <w:color w:val="FF0000"/>
                <w:szCs w:val="18"/>
              </w:rPr>
              <w:t>If not supported, legacy power prioritization rule is applied.</w:t>
            </w:r>
          </w:p>
        </w:tc>
      </w:tr>
    </w:tbl>
    <w:p w14:paraId="296ECAFB" w14:textId="72F0E694" w:rsidR="0071278C" w:rsidRPr="00CE0A00" w:rsidRDefault="0071278C" w:rsidP="0071278C">
      <w:pPr>
        <w:rPr>
          <w:color w:val="FF0000"/>
          <w:lang w:eastAsia="ko-KR"/>
        </w:rPr>
      </w:pPr>
    </w:p>
    <w:p w14:paraId="1ECABD3E" w14:textId="77777777" w:rsidR="0071278C" w:rsidRPr="0071278C" w:rsidRDefault="0071278C" w:rsidP="0071278C">
      <w:pPr>
        <w:rPr>
          <w:lang w:val="nl-NL" w:eastAsia="ko-KR"/>
        </w:rPr>
      </w:pPr>
    </w:p>
    <w:p w14:paraId="2C6F672A" w14:textId="27A97251" w:rsidR="0071278C" w:rsidRDefault="0004766E" w:rsidP="0071278C">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t xml:space="preserve">UE features list for </w:t>
      </w:r>
      <w:r w:rsidR="0071278C" w:rsidRPr="0071278C">
        <w:rPr>
          <w:rFonts w:ascii="Arial" w:eastAsia="Batang" w:hAnsi="Arial"/>
          <w:sz w:val="32"/>
          <w:szCs w:val="32"/>
          <w:lang w:val="nl-NL" w:eastAsia="ko-KR"/>
        </w:rPr>
        <w:t>Positioning for RedCap U</w:t>
      </w:r>
      <w:r w:rsidR="00106404">
        <w:rPr>
          <w:rFonts w:ascii="Arial" w:eastAsia="Batang" w:hAnsi="Arial"/>
          <w:sz w:val="32"/>
          <w:szCs w:val="32"/>
          <w:lang w:val="nl-NL" w:eastAsia="ko-KR"/>
        </w:rPr>
        <w:t>E</w:t>
      </w:r>
      <w:r w:rsidR="0071278C" w:rsidRPr="0071278C">
        <w:rPr>
          <w:rFonts w:ascii="Arial" w:eastAsia="Batang" w:hAnsi="Arial"/>
          <w:sz w:val="32"/>
          <w:szCs w:val="32"/>
          <w:lang w:val="nl-NL" w:eastAsia="ko-KR"/>
        </w:rP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2268"/>
        <w:gridCol w:w="2409"/>
        <w:gridCol w:w="1134"/>
        <w:gridCol w:w="1418"/>
        <w:gridCol w:w="1843"/>
        <w:gridCol w:w="2693"/>
        <w:gridCol w:w="1701"/>
      </w:tblGrid>
      <w:tr w:rsidR="00EF7DBC" w:rsidRPr="001344E3" w14:paraId="139DE712" w14:textId="77777777" w:rsidTr="00774EEA">
        <w:tc>
          <w:tcPr>
            <w:tcW w:w="1271" w:type="dxa"/>
          </w:tcPr>
          <w:p w14:paraId="324A6684" w14:textId="77777777" w:rsidR="00EF7DBC" w:rsidRPr="001344E3" w:rsidRDefault="00EF7DBC" w:rsidP="00774EEA">
            <w:pPr>
              <w:pStyle w:val="TAL"/>
              <w:rPr>
                <w:rFonts w:cs="Arial"/>
                <w:b/>
                <w:szCs w:val="18"/>
              </w:rPr>
            </w:pPr>
            <w:r w:rsidRPr="001344E3">
              <w:rPr>
                <w:rFonts w:cs="Arial"/>
                <w:b/>
                <w:szCs w:val="18"/>
              </w:rPr>
              <w:t>Features</w:t>
            </w:r>
          </w:p>
        </w:tc>
        <w:tc>
          <w:tcPr>
            <w:tcW w:w="851" w:type="dxa"/>
          </w:tcPr>
          <w:p w14:paraId="6B4B9F28" w14:textId="77777777" w:rsidR="00EF7DBC" w:rsidRPr="001344E3" w:rsidRDefault="00EF7DBC" w:rsidP="00774EEA">
            <w:pPr>
              <w:pStyle w:val="TAL"/>
              <w:rPr>
                <w:rFonts w:cs="Arial"/>
                <w:b/>
                <w:szCs w:val="18"/>
              </w:rPr>
            </w:pPr>
            <w:r w:rsidRPr="001344E3">
              <w:rPr>
                <w:rFonts w:cs="Arial"/>
                <w:b/>
                <w:szCs w:val="18"/>
              </w:rPr>
              <w:t>Index</w:t>
            </w:r>
          </w:p>
        </w:tc>
        <w:tc>
          <w:tcPr>
            <w:tcW w:w="2268" w:type="dxa"/>
          </w:tcPr>
          <w:p w14:paraId="4F25AD21" w14:textId="77777777" w:rsidR="00EF7DBC" w:rsidRPr="001344E3" w:rsidRDefault="00EF7DBC" w:rsidP="00774EEA">
            <w:pPr>
              <w:pStyle w:val="TAL"/>
              <w:rPr>
                <w:rFonts w:cs="Arial"/>
                <w:b/>
                <w:szCs w:val="18"/>
              </w:rPr>
            </w:pPr>
            <w:r w:rsidRPr="001344E3">
              <w:rPr>
                <w:rFonts w:cs="Arial"/>
                <w:b/>
                <w:szCs w:val="18"/>
              </w:rPr>
              <w:t>Feature group</w:t>
            </w:r>
          </w:p>
        </w:tc>
        <w:tc>
          <w:tcPr>
            <w:tcW w:w="2409" w:type="dxa"/>
          </w:tcPr>
          <w:p w14:paraId="736F9E88" w14:textId="77777777" w:rsidR="00EF7DBC" w:rsidRPr="001344E3" w:rsidRDefault="00EF7DBC" w:rsidP="00774EEA">
            <w:pPr>
              <w:pStyle w:val="TAL"/>
              <w:rPr>
                <w:rFonts w:cs="Arial"/>
                <w:b/>
                <w:szCs w:val="18"/>
              </w:rPr>
            </w:pPr>
            <w:r w:rsidRPr="001344E3">
              <w:rPr>
                <w:rFonts w:cs="Arial"/>
                <w:b/>
                <w:szCs w:val="18"/>
              </w:rPr>
              <w:t>Components</w:t>
            </w:r>
          </w:p>
        </w:tc>
        <w:tc>
          <w:tcPr>
            <w:tcW w:w="1134" w:type="dxa"/>
          </w:tcPr>
          <w:p w14:paraId="1C21B58E" w14:textId="77777777" w:rsidR="00EF7DBC" w:rsidRPr="001344E3" w:rsidRDefault="00EF7DBC" w:rsidP="00774EEA">
            <w:pPr>
              <w:pStyle w:val="TAL"/>
              <w:rPr>
                <w:rFonts w:eastAsia="Malgun Gothic" w:cs="Arial"/>
                <w:b/>
                <w:szCs w:val="18"/>
                <w:lang w:eastAsia="ko-KR"/>
              </w:rPr>
            </w:pPr>
            <w:r w:rsidRPr="001344E3">
              <w:rPr>
                <w:rFonts w:cs="Arial"/>
                <w:b/>
                <w:szCs w:val="18"/>
              </w:rPr>
              <w:t>Prerequisite feature groups</w:t>
            </w:r>
          </w:p>
        </w:tc>
        <w:tc>
          <w:tcPr>
            <w:tcW w:w="1418" w:type="dxa"/>
          </w:tcPr>
          <w:p w14:paraId="543EBCA9" w14:textId="77777777" w:rsidR="00EF7DBC" w:rsidRPr="001344E3" w:rsidRDefault="00EF7DBC" w:rsidP="00774EEA">
            <w:pPr>
              <w:pStyle w:val="TAL"/>
              <w:rPr>
                <w:rFonts w:cs="Arial"/>
                <w:b/>
                <w:szCs w:val="18"/>
              </w:rPr>
            </w:pPr>
            <w:r w:rsidRPr="00966A8B">
              <w:rPr>
                <w:rFonts w:cs="Arial"/>
                <w:b/>
                <w:szCs w:val="18"/>
              </w:rPr>
              <w:t>Need for the gNB to know if the feature is supported</w:t>
            </w:r>
          </w:p>
        </w:tc>
        <w:tc>
          <w:tcPr>
            <w:tcW w:w="1843" w:type="dxa"/>
          </w:tcPr>
          <w:p w14:paraId="05D88274" w14:textId="77777777" w:rsidR="00EF7DBC" w:rsidRPr="001344E3" w:rsidRDefault="00EF7DBC" w:rsidP="00774EEA">
            <w:pPr>
              <w:pStyle w:val="TAL"/>
              <w:rPr>
                <w:rFonts w:cs="Arial"/>
                <w:b/>
                <w:szCs w:val="18"/>
              </w:rPr>
            </w:pPr>
            <w:r w:rsidRPr="00966A8B">
              <w:rPr>
                <w:rFonts w:cs="Arial"/>
                <w:b/>
                <w:szCs w:val="18"/>
              </w:rPr>
              <w:t>Applicable to the capability signalling exchange between UEs.</w:t>
            </w:r>
          </w:p>
        </w:tc>
        <w:tc>
          <w:tcPr>
            <w:tcW w:w="2693" w:type="dxa"/>
          </w:tcPr>
          <w:p w14:paraId="5E11548F" w14:textId="77777777" w:rsidR="00EF7DBC" w:rsidRPr="00BA5E7C" w:rsidRDefault="00EF7DBC" w:rsidP="00774EEA">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9E5E989" w14:textId="77777777" w:rsidR="00EF7DBC" w:rsidRPr="001344E3" w:rsidRDefault="00EF7DBC" w:rsidP="00774EEA">
            <w:pPr>
              <w:pStyle w:val="TAL"/>
              <w:rPr>
                <w:rFonts w:cs="Arial"/>
                <w:b/>
                <w:szCs w:val="18"/>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701" w:type="dxa"/>
          </w:tcPr>
          <w:p w14:paraId="643D02B6" w14:textId="77777777" w:rsidR="00EF7DBC" w:rsidRPr="001344E3" w:rsidRDefault="00EF7DBC" w:rsidP="00774EEA">
            <w:pPr>
              <w:pStyle w:val="TAL"/>
              <w:rPr>
                <w:rFonts w:cs="Arial"/>
                <w:b/>
                <w:szCs w:val="18"/>
              </w:rPr>
            </w:pPr>
            <w:r>
              <w:rPr>
                <w:rFonts w:cs="Arial"/>
                <w:b/>
                <w:szCs w:val="18"/>
              </w:rPr>
              <w:t>Note</w:t>
            </w:r>
          </w:p>
        </w:tc>
      </w:tr>
      <w:tr w:rsidR="00EF7DBC" w:rsidRPr="001344E3" w14:paraId="4E1F59DE" w14:textId="77777777" w:rsidTr="00774EEA">
        <w:tc>
          <w:tcPr>
            <w:tcW w:w="1271" w:type="dxa"/>
          </w:tcPr>
          <w:p w14:paraId="2BB6670C" w14:textId="2D42037C" w:rsidR="00EF7DBC" w:rsidRPr="001344E3" w:rsidRDefault="00ED75CB" w:rsidP="00774EEA">
            <w:pPr>
              <w:pStyle w:val="TAL"/>
              <w:rPr>
                <w:rFonts w:cs="Arial"/>
                <w:szCs w:val="18"/>
              </w:rPr>
            </w:pPr>
            <w:r>
              <w:rPr>
                <w:rFonts w:cs="Arial"/>
                <w:szCs w:val="18"/>
              </w:rPr>
              <w:t>41</w:t>
            </w:r>
            <w:r w:rsidR="00EF7DBC" w:rsidRPr="001344E3">
              <w:rPr>
                <w:rFonts w:cs="Arial"/>
                <w:szCs w:val="18"/>
              </w:rPr>
              <w:t xml:space="preserve">. </w:t>
            </w:r>
            <w:r w:rsidR="00EF7DBC" w:rsidRPr="00566776">
              <w:rPr>
                <w:rFonts w:cs="Arial"/>
                <w:szCs w:val="18"/>
              </w:rPr>
              <w:t>NR_pos_enh2</w:t>
            </w:r>
          </w:p>
        </w:tc>
        <w:tc>
          <w:tcPr>
            <w:tcW w:w="851" w:type="dxa"/>
          </w:tcPr>
          <w:p w14:paraId="0F9BF21B" w14:textId="37D53B0F" w:rsidR="00EF7DBC" w:rsidRPr="001344E3" w:rsidRDefault="00ED75CB" w:rsidP="00774EEA">
            <w:pPr>
              <w:pStyle w:val="TAL"/>
              <w:rPr>
                <w:rFonts w:eastAsia="Malgun Gothic" w:cs="Arial"/>
                <w:szCs w:val="18"/>
                <w:lang w:eastAsia="ko-KR"/>
              </w:rPr>
            </w:pPr>
            <w:r>
              <w:rPr>
                <w:rFonts w:cs="Arial"/>
                <w:szCs w:val="18"/>
              </w:rPr>
              <w:t>41-5</w:t>
            </w:r>
            <w:r w:rsidR="00EF7DBC" w:rsidRPr="001344E3">
              <w:rPr>
                <w:rFonts w:cs="Arial"/>
                <w:szCs w:val="18"/>
              </w:rPr>
              <w:t>-1</w:t>
            </w:r>
          </w:p>
        </w:tc>
        <w:tc>
          <w:tcPr>
            <w:tcW w:w="2268" w:type="dxa"/>
          </w:tcPr>
          <w:p w14:paraId="6CA3B8DE" w14:textId="543A3C4B" w:rsidR="00EF7DBC" w:rsidRPr="001344E3" w:rsidRDefault="00943C09" w:rsidP="00774EEA">
            <w:pPr>
              <w:pStyle w:val="TAL"/>
              <w:rPr>
                <w:rFonts w:cs="Arial"/>
                <w:szCs w:val="18"/>
              </w:rPr>
            </w:pPr>
            <w:r>
              <w:rPr>
                <w:rFonts w:asciiTheme="majorHAnsi" w:eastAsia="宋体" w:hAnsiTheme="majorHAnsi" w:cstheme="majorHAnsi"/>
                <w:color w:val="000000" w:themeColor="text1"/>
                <w:szCs w:val="18"/>
                <w:lang w:eastAsia="zh-CN"/>
              </w:rPr>
              <w:t xml:space="preserve">PRS with Rx frequency hopping for </w:t>
            </w:r>
            <w:proofErr w:type="spellStart"/>
            <w:r>
              <w:rPr>
                <w:rFonts w:asciiTheme="majorHAnsi" w:eastAsia="宋体" w:hAnsiTheme="majorHAnsi" w:cstheme="majorHAnsi"/>
                <w:color w:val="000000" w:themeColor="text1"/>
                <w:szCs w:val="18"/>
                <w:lang w:eastAsia="zh-CN"/>
              </w:rPr>
              <w:t>RedCap</w:t>
            </w:r>
            <w:proofErr w:type="spellEnd"/>
            <w:r>
              <w:rPr>
                <w:rFonts w:asciiTheme="majorHAnsi" w:eastAsia="宋体" w:hAnsiTheme="majorHAnsi" w:cstheme="majorHAnsi"/>
                <w:color w:val="000000" w:themeColor="text1"/>
                <w:szCs w:val="18"/>
                <w:lang w:eastAsia="zh-CN"/>
              </w:rPr>
              <w:t xml:space="preserve"> UEs</w:t>
            </w:r>
          </w:p>
        </w:tc>
        <w:tc>
          <w:tcPr>
            <w:tcW w:w="2409" w:type="dxa"/>
          </w:tcPr>
          <w:p w14:paraId="5FF80C4A" w14:textId="6246C26F" w:rsidR="00EF7DBC" w:rsidRDefault="00EF7DBC" w:rsidP="00774EEA">
            <w:pPr>
              <w:pStyle w:val="TAL"/>
            </w:pPr>
            <w:r>
              <w:t xml:space="preserve">1. </w:t>
            </w:r>
            <w:r w:rsidRPr="00181D28">
              <w:t xml:space="preserve">Support of </w:t>
            </w:r>
            <w:proofErr w:type="spellStart"/>
            <w:r w:rsidR="00943C09">
              <w:t>RedCap</w:t>
            </w:r>
            <w:proofErr w:type="spellEnd"/>
            <w:r w:rsidR="00943C09">
              <w:t xml:space="preserve"> UEs Rx frequency hopping for PRS reception</w:t>
            </w:r>
            <w:r w:rsidR="00AB5888">
              <w:t xml:space="preserve"> within a MG</w:t>
            </w:r>
          </w:p>
          <w:p w14:paraId="0D978148" w14:textId="084759E3" w:rsidR="00943C09" w:rsidRDefault="00943C09" w:rsidP="00774EEA">
            <w:pPr>
              <w:pStyle w:val="TAL"/>
            </w:pPr>
          </w:p>
          <w:p w14:paraId="165BEABC" w14:textId="2420BB80" w:rsidR="00904D8E" w:rsidRDefault="00904D8E" w:rsidP="00904D8E">
            <w:pPr>
              <w:overflowPunct w:val="0"/>
              <w:autoSpaceDE w:val="0"/>
              <w:autoSpaceDN w:val="0"/>
              <w:spacing w:line="276" w:lineRule="auto"/>
              <w:rPr>
                <w:rFonts w:asciiTheme="majorHAnsi" w:eastAsia="宋体" w:hAnsiTheme="majorHAnsi" w:cstheme="majorHAnsi"/>
                <w:sz w:val="18"/>
                <w:szCs w:val="18"/>
                <w:lang w:val="en-US" w:eastAsia="en-US"/>
              </w:rPr>
            </w:pPr>
            <w:r>
              <w:rPr>
                <w:rFonts w:asciiTheme="majorHAnsi" w:eastAsia="宋体" w:hAnsiTheme="majorHAnsi" w:cstheme="majorHAnsi"/>
                <w:sz w:val="18"/>
                <w:szCs w:val="18"/>
                <w:lang w:val="en-US" w:eastAsia="en-US"/>
              </w:rPr>
              <w:t xml:space="preserve">2. </w:t>
            </w:r>
            <w:r w:rsidR="00943C09" w:rsidRPr="00944F0E">
              <w:rPr>
                <w:rFonts w:asciiTheme="majorHAnsi" w:eastAsia="宋体" w:hAnsiTheme="majorHAnsi" w:cstheme="majorHAnsi"/>
                <w:sz w:val="18"/>
                <w:szCs w:val="18"/>
                <w:lang w:val="en-US" w:eastAsia="en-US"/>
              </w:rPr>
              <w:t xml:space="preserve">Maximum </w:t>
            </w:r>
            <w:r>
              <w:rPr>
                <w:rFonts w:asciiTheme="majorHAnsi" w:eastAsia="宋体" w:hAnsiTheme="majorHAnsi" w:cstheme="majorHAnsi"/>
                <w:sz w:val="18"/>
                <w:szCs w:val="18"/>
                <w:lang w:val="en-US" w:eastAsia="en-US"/>
              </w:rPr>
              <w:t xml:space="preserve">of </w:t>
            </w:r>
            <w:r w:rsidR="00943C09" w:rsidRPr="00944F0E">
              <w:rPr>
                <w:rFonts w:asciiTheme="majorHAnsi" w:eastAsia="宋体" w:hAnsiTheme="majorHAnsi" w:cstheme="majorHAnsi"/>
                <w:sz w:val="18"/>
                <w:szCs w:val="18"/>
                <w:lang w:val="en-US" w:eastAsia="en-US"/>
              </w:rPr>
              <w:t xml:space="preserve">PRS </w:t>
            </w:r>
            <w:r>
              <w:rPr>
                <w:rFonts w:asciiTheme="majorHAnsi" w:eastAsia="宋体" w:hAnsiTheme="majorHAnsi" w:cstheme="majorHAnsi"/>
                <w:sz w:val="18"/>
                <w:szCs w:val="18"/>
                <w:lang w:val="en-US" w:eastAsia="en-US"/>
              </w:rPr>
              <w:t>bandwidth</w:t>
            </w:r>
            <w:r w:rsidR="00943C09" w:rsidRPr="00944F0E">
              <w:rPr>
                <w:rFonts w:asciiTheme="majorHAnsi" w:eastAsia="宋体" w:hAnsiTheme="majorHAnsi" w:cstheme="majorHAnsi"/>
                <w:sz w:val="18"/>
                <w:szCs w:val="18"/>
                <w:lang w:val="en-US" w:eastAsia="en-US"/>
              </w:rPr>
              <w:t xml:space="preserve"> </w:t>
            </w:r>
            <w:r>
              <w:rPr>
                <w:rFonts w:asciiTheme="majorHAnsi" w:eastAsia="宋体" w:hAnsiTheme="majorHAnsi" w:cstheme="majorHAnsi"/>
                <w:sz w:val="18"/>
                <w:szCs w:val="18"/>
                <w:lang w:val="en-US" w:eastAsia="en-US"/>
              </w:rPr>
              <w:t xml:space="preserve">(in MHz) </w:t>
            </w:r>
            <w:r w:rsidR="00943C09" w:rsidRPr="00944F0E">
              <w:rPr>
                <w:rFonts w:asciiTheme="majorHAnsi" w:eastAsia="宋体" w:hAnsiTheme="majorHAnsi" w:cstheme="majorHAnsi"/>
                <w:sz w:val="18"/>
                <w:szCs w:val="18"/>
                <w:lang w:val="en-US" w:eastAsia="en-US"/>
              </w:rPr>
              <w:t>per hop</w:t>
            </w:r>
          </w:p>
          <w:p w14:paraId="68EB6EBC" w14:textId="141CCCFE" w:rsidR="00943C09" w:rsidRPr="00944F0E" w:rsidRDefault="00943C09" w:rsidP="00904D8E">
            <w:pPr>
              <w:overflowPunct w:val="0"/>
              <w:autoSpaceDE w:val="0"/>
              <w:autoSpaceDN w:val="0"/>
              <w:spacing w:line="276" w:lineRule="auto"/>
              <w:rPr>
                <w:rFonts w:asciiTheme="majorHAnsi" w:eastAsia="宋体" w:hAnsiTheme="majorHAnsi" w:cstheme="majorHAnsi"/>
                <w:sz w:val="18"/>
                <w:szCs w:val="18"/>
                <w:lang w:val="en-US" w:eastAsia="en-US"/>
              </w:rPr>
            </w:pPr>
            <w:r w:rsidRPr="00944F0E">
              <w:rPr>
                <w:rFonts w:asciiTheme="majorHAnsi" w:eastAsia="宋体" w:hAnsiTheme="majorHAnsi" w:cstheme="majorHAnsi"/>
                <w:sz w:val="18"/>
                <w:szCs w:val="18"/>
                <w:lang w:val="en-US" w:eastAsia="en-US"/>
              </w:rPr>
              <w:t>FR1: {5, 10, 20}</w:t>
            </w:r>
          </w:p>
          <w:p w14:paraId="34500BD1" w14:textId="2E698190" w:rsidR="00943C09" w:rsidRDefault="00943C09" w:rsidP="00943C09">
            <w:pPr>
              <w:pStyle w:val="TAL"/>
            </w:pPr>
            <w:r w:rsidRPr="00944F0E">
              <w:rPr>
                <w:rFonts w:asciiTheme="majorHAnsi" w:eastAsia="宋体" w:hAnsiTheme="majorHAnsi" w:cstheme="majorHAnsi"/>
                <w:szCs w:val="18"/>
                <w:lang w:val="en-US"/>
              </w:rPr>
              <w:t>FR2: {50, 100}</w:t>
            </w:r>
          </w:p>
          <w:p w14:paraId="1E5C9CA4" w14:textId="20CFE09A" w:rsidR="00EF7DBC" w:rsidRDefault="00EF7DBC" w:rsidP="00774EEA">
            <w:pPr>
              <w:pStyle w:val="TAL"/>
            </w:pPr>
            <w:r>
              <w:br/>
            </w:r>
            <w:r w:rsidR="00904D8E">
              <w:t>3. Switch times for PRS between consecutive hops</w:t>
            </w:r>
          </w:p>
          <w:p w14:paraId="33FD6CA2" w14:textId="47A39730" w:rsidR="00904D8E" w:rsidRDefault="00904D8E" w:rsidP="00774EEA">
            <w:pPr>
              <w:pStyle w:val="TAL"/>
            </w:pPr>
            <w:r>
              <w:t>FR1: {70us, 140us}</w:t>
            </w:r>
          </w:p>
          <w:p w14:paraId="2DB5E01F" w14:textId="77777777" w:rsidR="00904D8E" w:rsidRDefault="00904D8E" w:rsidP="00774EEA">
            <w:pPr>
              <w:pStyle w:val="TAL"/>
            </w:pPr>
            <w:r>
              <w:t>FR2: {35us, 70us, 140us}</w:t>
            </w:r>
          </w:p>
          <w:p w14:paraId="52D7811A" w14:textId="77777777" w:rsidR="00774EEA" w:rsidRDefault="00774EEA" w:rsidP="00774EEA">
            <w:pPr>
              <w:pStyle w:val="TAL"/>
            </w:pPr>
          </w:p>
          <w:p w14:paraId="49FC6599" w14:textId="30439051" w:rsidR="00774EEA" w:rsidRPr="00181D28" w:rsidRDefault="00774EEA" w:rsidP="00774EEA">
            <w:pPr>
              <w:pStyle w:val="TAL"/>
            </w:pPr>
            <w:r>
              <w:t xml:space="preserve">4. </w:t>
            </w:r>
            <w:r w:rsidR="00AB5888">
              <w:t>Number of PRB(s) overlapped between hops</w:t>
            </w:r>
          </w:p>
        </w:tc>
        <w:tc>
          <w:tcPr>
            <w:tcW w:w="1134" w:type="dxa"/>
          </w:tcPr>
          <w:p w14:paraId="72D27BF1" w14:textId="77777777" w:rsidR="00EF7DBC" w:rsidRPr="001344E3" w:rsidRDefault="00EF7DBC" w:rsidP="00774EEA">
            <w:pPr>
              <w:pStyle w:val="TAL"/>
              <w:rPr>
                <w:rFonts w:eastAsia="Malgun Gothic" w:cs="Arial"/>
                <w:szCs w:val="18"/>
                <w:lang w:eastAsia="ko-KR"/>
              </w:rPr>
            </w:pPr>
          </w:p>
        </w:tc>
        <w:tc>
          <w:tcPr>
            <w:tcW w:w="1418" w:type="dxa"/>
          </w:tcPr>
          <w:p w14:paraId="0FE9B2D5" w14:textId="77777777" w:rsidR="00EF7DBC" w:rsidRPr="001344E3" w:rsidRDefault="00EF7DBC" w:rsidP="00774EEA">
            <w:pPr>
              <w:pStyle w:val="TAL"/>
              <w:rPr>
                <w:rFonts w:cs="Arial"/>
                <w:szCs w:val="18"/>
                <w:lang w:eastAsia="zh-CN"/>
              </w:rPr>
            </w:pPr>
            <w:r>
              <w:rPr>
                <w:rFonts w:cs="Arial"/>
                <w:szCs w:val="18"/>
                <w:lang w:eastAsia="zh-CN"/>
              </w:rPr>
              <w:t>Yes</w:t>
            </w:r>
          </w:p>
        </w:tc>
        <w:tc>
          <w:tcPr>
            <w:tcW w:w="1843" w:type="dxa"/>
          </w:tcPr>
          <w:p w14:paraId="137E469C" w14:textId="77777777" w:rsidR="00EF7DBC" w:rsidRPr="001344E3" w:rsidRDefault="00EF7DBC" w:rsidP="00774EEA">
            <w:pPr>
              <w:pStyle w:val="TAL"/>
              <w:rPr>
                <w:rFonts w:cs="Arial"/>
                <w:szCs w:val="18"/>
                <w:lang w:eastAsia="zh-CN"/>
              </w:rPr>
            </w:pPr>
            <w:r>
              <w:rPr>
                <w:rFonts w:cs="Arial"/>
                <w:szCs w:val="18"/>
                <w:lang w:eastAsia="zh-CN"/>
              </w:rPr>
              <w:t>No</w:t>
            </w:r>
          </w:p>
        </w:tc>
        <w:tc>
          <w:tcPr>
            <w:tcW w:w="2693" w:type="dxa"/>
          </w:tcPr>
          <w:p w14:paraId="6E678F1C" w14:textId="39BDFDE4" w:rsidR="00EF7DBC" w:rsidRPr="001344E3" w:rsidRDefault="00904D8E" w:rsidP="00774EEA">
            <w:pPr>
              <w:pStyle w:val="TAL"/>
              <w:rPr>
                <w:rFonts w:cs="Arial"/>
                <w:szCs w:val="18"/>
                <w:lang w:eastAsia="zh-CN"/>
              </w:rPr>
            </w:pPr>
            <w:r>
              <w:rPr>
                <w:rFonts w:cs="Arial"/>
                <w:szCs w:val="18"/>
                <w:lang w:eastAsia="zh-CN"/>
              </w:rPr>
              <w:t>2</w:t>
            </w:r>
            <w:r w:rsidR="00EF7DBC">
              <w:rPr>
                <w:rFonts w:cs="Arial"/>
                <w:szCs w:val="18"/>
                <w:lang w:eastAsia="zh-CN"/>
              </w:rPr>
              <w:t xml:space="preserve">) Per </w:t>
            </w:r>
            <w:r>
              <w:rPr>
                <w:rFonts w:cs="Arial"/>
                <w:szCs w:val="18"/>
                <w:lang w:eastAsia="zh-CN"/>
              </w:rPr>
              <w:t>Band</w:t>
            </w:r>
          </w:p>
        </w:tc>
        <w:tc>
          <w:tcPr>
            <w:tcW w:w="1701" w:type="dxa"/>
          </w:tcPr>
          <w:p w14:paraId="15EA071B" w14:textId="77777777" w:rsidR="00EF7DBC" w:rsidRPr="001344E3" w:rsidRDefault="00EF7DBC" w:rsidP="00774EEA">
            <w:pPr>
              <w:pStyle w:val="TAL"/>
              <w:rPr>
                <w:rFonts w:cs="Arial"/>
                <w:szCs w:val="18"/>
              </w:rPr>
            </w:pPr>
          </w:p>
        </w:tc>
      </w:tr>
      <w:tr w:rsidR="00EF7DBC" w:rsidRPr="001344E3" w14:paraId="3F0C5F35" w14:textId="77777777" w:rsidTr="00774EEA">
        <w:tc>
          <w:tcPr>
            <w:tcW w:w="1271" w:type="dxa"/>
          </w:tcPr>
          <w:p w14:paraId="23C7894B" w14:textId="77777777" w:rsidR="00EF7DBC" w:rsidRDefault="00EF7DBC" w:rsidP="00774EEA">
            <w:pPr>
              <w:pStyle w:val="TAL"/>
              <w:rPr>
                <w:rFonts w:cs="Arial"/>
                <w:szCs w:val="18"/>
              </w:rPr>
            </w:pPr>
          </w:p>
        </w:tc>
        <w:tc>
          <w:tcPr>
            <w:tcW w:w="851" w:type="dxa"/>
          </w:tcPr>
          <w:p w14:paraId="38EACE73" w14:textId="480FCB8D" w:rsidR="00EF7DBC" w:rsidRDefault="00ED75CB" w:rsidP="00774EEA">
            <w:pPr>
              <w:pStyle w:val="TAL"/>
              <w:rPr>
                <w:rFonts w:cs="Arial"/>
                <w:szCs w:val="18"/>
              </w:rPr>
            </w:pPr>
            <w:r>
              <w:rPr>
                <w:rFonts w:cs="Arial"/>
                <w:szCs w:val="18"/>
              </w:rPr>
              <w:t>41-5</w:t>
            </w:r>
            <w:r w:rsidR="00EF7DBC">
              <w:rPr>
                <w:rFonts w:cs="Arial"/>
                <w:szCs w:val="18"/>
              </w:rPr>
              <w:t>-2</w:t>
            </w:r>
          </w:p>
        </w:tc>
        <w:tc>
          <w:tcPr>
            <w:tcW w:w="2268" w:type="dxa"/>
          </w:tcPr>
          <w:p w14:paraId="22FEE134" w14:textId="134D393A" w:rsidR="00EF7DBC" w:rsidRDefault="00904D8E" w:rsidP="00774EEA">
            <w:pPr>
              <w:pStyle w:val="TAL"/>
              <w:rPr>
                <w:rFonts w:cs="Arial"/>
                <w:szCs w:val="18"/>
              </w:rPr>
            </w:pPr>
            <w:r>
              <w:rPr>
                <w:rFonts w:cs="Arial"/>
                <w:szCs w:val="18"/>
              </w:rPr>
              <w:t xml:space="preserve">SRS for positioning frequency hopping for </w:t>
            </w:r>
            <w:proofErr w:type="spellStart"/>
            <w:r>
              <w:rPr>
                <w:rFonts w:cs="Arial"/>
                <w:szCs w:val="18"/>
              </w:rPr>
              <w:t>RedCap</w:t>
            </w:r>
            <w:proofErr w:type="spellEnd"/>
            <w:r>
              <w:rPr>
                <w:rFonts w:cs="Arial"/>
                <w:szCs w:val="18"/>
              </w:rPr>
              <w:t xml:space="preserve"> UEs</w:t>
            </w:r>
          </w:p>
        </w:tc>
        <w:tc>
          <w:tcPr>
            <w:tcW w:w="2409" w:type="dxa"/>
          </w:tcPr>
          <w:p w14:paraId="6318B2D0" w14:textId="484B3032" w:rsidR="00EF7DBC" w:rsidRDefault="00904D8E" w:rsidP="00774EEA">
            <w:pPr>
              <w:pStyle w:val="TAL"/>
            </w:pPr>
            <w:r>
              <w:t xml:space="preserve">1. </w:t>
            </w:r>
            <w:r w:rsidRPr="00181D28">
              <w:t xml:space="preserve">Support of </w:t>
            </w:r>
            <w:proofErr w:type="spellStart"/>
            <w:r>
              <w:t>RedCap</w:t>
            </w:r>
            <w:proofErr w:type="spellEnd"/>
            <w:r>
              <w:t xml:space="preserve"> UEs Tx frequency hopping for SRS for positioning</w:t>
            </w:r>
            <w:r w:rsidR="00AB5888">
              <w:t xml:space="preserve"> in RRC_CONNECTED/RRC_INACTIVE</w:t>
            </w:r>
          </w:p>
          <w:p w14:paraId="5B49ACB8" w14:textId="77777777" w:rsidR="00904D8E" w:rsidRDefault="00904D8E" w:rsidP="00774EEA">
            <w:pPr>
              <w:pStyle w:val="TAL"/>
            </w:pPr>
          </w:p>
          <w:p w14:paraId="07BDF41E" w14:textId="7769FC99" w:rsidR="00904D8E" w:rsidRDefault="00904D8E" w:rsidP="00904D8E">
            <w:pPr>
              <w:pStyle w:val="TAL"/>
            </w:pPr>
            <w:r>
              <w:t>2. Maximum of SRS for positioning bandwidth (in MHz) per hop</w:t>
            </w:r>
          </w:p>
          <w:p w14:paraId="1D4ADFF8" w14:textId="77777777" w:rsidR="00904D8E" w:rsidRDefault="00904D8E" w:rsidP="00904D8E">
            <w:pPr>
              <w:pStyle w:val="TAL"/>
            </w:pPr>
            <w:r>
              <w:t>FR1: {5, 10, 20}</w:t>
            </w:r>
          </w:p>
          <w:p w14:paraId="53131578" w14:textId="77777777" w:rsidR="00904D8E" w:rsidRDefault="00904D8E" w:rsidP="00904D8E">
            <w:pPr>
              <w:pStyle w:val="TAL"/>
            </w:pPr>
            <w:r>
              <w:t>FR2: {50, 100}</w:t>
            </w:r>
          </w:p>
          <w:p w14:paraId="081187F8" w14:textId="77777777" w:rsidR="00904D8E" w:rsidRDefault="00904D8E" w:rsidP="00904D8E">
            <w:pPr>
              <w:pStyle w:val="TAL"/>
            </w:pPr>
          </w:p>
          <w:p w14:paraId="0156037E" w14:textId="44A2BC48" w:rsidR="00904D8E" w:rsidRDefault="00904D8E" w:rsidP="00904D8E">
            <w:pPr>
              <w:pStyle w:val="TAL"/>
            </w:pPr>
            <w:r>
              <w:t>3. Switch times for SRS for positioning between consecutive hops</w:t>
            </w:r>
          </w:p>
          <w:p w14:paraId="5BD0AE92" w14:textId="77777777" w:rsidR="00904D8E" w:rsidRDefault="00904D8E" w:rsidP="00904D8E">
            <w:pPr>
              <w:pStyle w:val="TAL"/>
            </w:pPr>
            <w:r>
              <w:t>FR1: {70us, 140us}</w:t>
            </w:r>
          </w:p>
          <w:p w14:paraId="7ECAA372" w14:textId="77777777" w:rsidR="00904D8E" w:rsidRDefault="00904D8E" w:rsidP="00904D8E">
            <w:pPr>
              <w:pStyle w:val="TAL"/>
            </w:pPr>
            <w:r>
              <w:t>FR2: {35us, 70us, 140us}</w:t>
            </w:r>
          </w:p>
          <w:p w14:paraId="3014418F" w14:textId="77777777" w:rsidR="00AB5888" w:rsidRDefault="00AB5888" w:rsidP="00904D8E">
            <w:pPr>
              <w:pStyle w:val="TAL"/>
            </w:pPr>
          </w:p>
          <w:p w14:paraId="2712500C" w14:textId="58334E73" w:rsidR="00AB5888" w:rsidRPr="001344E3" w:rsidRDefault="00AB5888" w:rsidP="00904D8E">
            <w:pPr>
              <w:pStyle w:val="TAL"/>
            </w:pPr>
            <w:r>
              <w:t>4. Number of PRB(s) overlapped between hops</w:t>
            </w:r>
          </w:p>
        </w:tc>
        <w:tc>
          <w:tcPr>
            <w:tcW w:w="1134" w:type="dxa"/>
          </w:tcPr>
          <w:p w14:paraId="0495B321" w14:textId="31EF970E" w:rsidR="00EF7DBC" w:rsidRPr="001344E3" w:rsidRDefault="00EF7DBC" w:rsidP="00774EEA">
            <w:pPr>
              <w:pStyle w:val="TAL"/>
              <w:rPr>
                <w:rFonts w:eastAsia="Malgun Gothic" w:cs="Arial"/>
                <w:szCs w:val="18"/>
                <w:lang w:eastAsia="ko-KR"/>
              </w:rPr>
            </w:pPr>
          </w:p>
        </w:tc>
        <w:tc>
          <w:tcPr>
            <w:tcW w:w="1418" w:type="dxa"/>
          </w:tcPr>
          <w:p w14:paraId="7E05B980" w14:textId="77777777" w:rsidR="00EF7DBC" w:rsidRPr="001344E3" w:rsidRDefault="00EF7DBC" w:rsidP="00774EEA">
            <w:pPr>
              <w:pStyle w:val="TAL"/>
              <w:rPr>
                <w:rFonts w:cs="Arial"/>
                <w:szCs w:val="18"/>
                <w:lang w:eastAsia="zh-CN"/>
              </w:rPr>
            </w:pPr>
            <w:r>
              <w:rPr>
                <w:rFonts w:cs="Arial"/>
                <w:szCs w:val="18"/>
                <w:lang w:eastAsia="zh-CN"/>
              </w:rPr>
              <w:t>Yes</w:t>
            </w:r>
          </w:p>
        </w:tc>
        <w:tc>
          <w:tcPr>
            <w:tcW w:w="1843" w:type="dxa"/>
          </w:tcPr>
          <w:p w14:paraId="3CAA4C66" w14:textId="77777777" w:rsidR="00EF7DBC" w:rsidRPr="001344E3" w:rsidRDefault="00EF7DBC" w:rsidP="00774EEA">
            <w:pPr>
              <w:pStyle w:val="TAL"/>
              <w:rPr>
                <w:rFonts w:cs="Arial"/>
                <w:szCs w:val="18"/>
                <w:lang w:eastAsia="zh-CN"/>
              </w:rPr>
            </w:pPr>
            <w:r>
              <w:rPr>
                <w:rFonts w:cs="Arial"/>
                <w:szCs w:val="18"/>
                <w:lang w:eastAsia="zh-CN"/>
              </w:rPr>
              <w:t>No</w:t>
            </w:r>
          </w:p>
        </w:tc>
        <w:tc>
          <w:tcPr>
            <w:tcW w:w="2693" w:type="dxa"/>
          </w:tcPr>
          <w:p w14:paraId="6C41CA48" w14:textId="769969A2" w:rsidR="00EF7DBC" w:rsidRPr="001344E3" w:rsidRDefault="00904D8E" w:rsidP="00774EEA">
            <w:pPr>
              <w:pStyle w:val="TAL"/>
              <w:rPr>
                <w:rFonts w:cs="Arial"/>
                <w:szCs w:val="18"/>
                <w:lang w:eastAsia="zh-CN"/>
              </w:rPr>
            </w:pPr>
            <w:r>
              <w:rPr>
                <w:rFonts w:cs="Arial"/>
                <w:szCs w:val="18"/>
                <w:lang w:eastAsia="zh-CN"/>
              </w:rPr>
              <w:t>2</w:t>
            </w:r>
            <w:r w:rsidR="00EF7DBC">
              <w:rPr>
                <w:rFonts w:cs="Arial"/>
                <w:szCs w:val="18"/>
                <w:lang w:eastAsia="zh-CN"/>
              </w:rPr>
              <w:t xml:space="preserve">) Per </w:t>
            </w:r>
            <w:r>
              <w:rPr>
                <w:rFonts w:cs="Arial"/>
                <w:szCs w:val="18"/>
                <w:lang w:eastAsia="zh-CN"/>
              </w:rPr>
              <w:t>Band</w:t>
            </w:r>
          </w:p>
        </w:tc>
        <w:tc>
          <w:tcPr>
            <w:tcW w:w="1701" w:type="dxa"/>
          </w:tcPr>
          <w:p w14:paraId="32FA1535" w14:textId="77777777" w:rsidR="00EF7DBC" w:rsidRPr="001344E3" w:rsidRDefault="00EF7DBC" w:rsidP="00774EEA">
            <w:pPr>
              <w:pStyle w:val="TAL"/>
              <w:rPr>
                <w:rFonts w:cs="Arial"/>
                <w:szCs w:val="18"/>
              </w:rPr>
            </w:pPr>
          </w:p>
        </w:tc>
      </w:tr>
    </w:tbl>
    <w:p w14:paraId="0D96412D" w14:textId="06FEA3D7" w:rsidR="0071278C" w:rsidRPr="0071278C" w:rsidRDefault="0071278C" w:rsidP="0071278C">
      <w:pPr>
        <w:rPr>
          <w:lang w:val="nl-NL" w:eastAsia="ko-KR"/>
        </w:rPr>
      </w:pPr>
    </w:p>
    <w:p w14:paraId="71E03550" w14:textId="77777777" w:rsidR="0071278C" w:rsidRDefault="0071278C" w:rsidP="0071278C">
      <w:pPr>
        <w:rPr>
          <w:rFonts w:eastAsia="Malgun Gothic"/>
          <w:lang w:val="nl-NL" w:eastAsia="ko-KR"/>
        </w:rPr>
      </w:pPr>
    </w:p>
    <w:p w14:paraId="19A2F122" w14:textId="77777777" w:rsidR="008312FA" w:rsidRPr="008312FA" w:rsidRDefault="008312FA" w:rsidP="008312FA">
      <w:pPr>
        <w:pStyle w:val="1"/>
        <w:numPr>
          <w:ilvl w:val="0"/>
          <w:numId w:val="25"/>
        </w:numPr>
        <w:tabs>
          <w:tab w:val="clear" w:pos="0"/>
        </w:tabs>
        <w:spacing w:before="360" w:after="120"/>
        <w:rPr>
          <w:rFonts w:ascii="Times New Roman" w:eastAsia="宋体" w:hAnsi="Times New Roman"/>
          <w:b/>
          <w:bCs/>
          <w:kern w:val="32"/>
          <w:sz w:val="26"/>
          <w:szCs w:val="26"/>
          <w:lang w:eastAsia="zh-CN"/>
        </w:rPr>
      </w:pPr>
      <w:r w:rsidRPr="008312FA">
        <w:rPr>
          <w:rFonts w:ascii="Times New Roman" w:eastAsia="宋体" w:hAnsi="Times New Roman"/>
          <w:b/>
          <w:bCs/>
          <w:kern w:val="32"/>
          <w:sz w:val="26"/>
          <w:szCs w:val="26"/>
          <w:lang w:eastAsia="zh-CN"/>
        </w:rPr>
        <w:t>References</w:t>
      </w:r>
    </w:p>
    <w:p w14:paraId="2DB1D0C5" w14:textId="5BF22B12" w:rsidR="008312FA" w:rsidRPr="00E420F3" w:rsidRDefault="00FF6F84" w:rsidP="00E420F3">
      <w:pPr>
        <w:pStyle w:val="aff8"/>
        <w:numPr>
          <w:ilvl w:val="0"/>
          <w:numId w:val="24"/>
        </w:numPr>
        <w:ind w:leftChars="0"/>
        <w:contextualSpacing/>
        <w:rPr>
          <w:sz w:val="20"/>
        </w:rPr>
      </w:pPr>
      <w:r w:rsidRPr="00FF6F84">
        <w:rPr>
          <w:sz w:val="20"/>
        </w:rPr>
        <w:t>R1-23</w:t>
      </w:r>
      <w:r w:rsidR="009B3A86">
        <w:rPr>
          <w:sz w:val="20"/>
        </w:rPr>
        <w:t>10382</w:t>
      </w:r>
      <w:r>
        <w:rPr>
          <w:sz w:val="20"/>
        </w:rPr>
        <w:t xml:space="preserve">, </w:t>
      </w:r>
      <w:r w:rsidR="009B3A86" w:rsidRPr="009B3A86">
        <w:rPr>
          <w:sz w:val="20"/>
        </w:rPr>
        <w:t>Session Notes of AI 8.16.3</w:t>
      </w:r>
      <w:r>
        <w:rPr>
          <w:sz w:val="20"/>
        </w:rPr>
        <w:t>;</w:t>
      </w:r>
    </w:p>
    <w:sectPr w:rsidR="008312FA" w:rsidRPr="00E420F3"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FEF69" w14:textId="77777777" w:rsidR="004F49B5" w:rsidRDefault="004F49B5">
      <w:r>
        <w:separator/>
      </w:r>
    </w:p>
  </w:endnote>
  <w:endnote w:type="continuationSeparator" w:id="0">
    <w:p w14:paraId="42BEB00B" w14:textId="77777777" w:rsidR="004F49B5" w:rsidRDefault="004F49B5">
      <w:r>
        <w:continuationSeparator/>
      </w:r>
    </w:p>
  </w:endnote>
  <w:endnote w:type="continuationNotice" w:id="1">
    <w:p w14:paraId="172108D6" w14:textId="77777777" w:rsidR="004F49B5" w:rsidRDefault="004F49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774EEA" w:rsidRPr="00000924" w:rsidRDefault="00774EE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774EEA" w:rsidRPr="00000924" w:rsidRDefault="00774EE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7A0B1" w14:textId="77777777" w:rsidR="004F49B5" w:rsidRDefault="004F49B5">
      <w:r>
        <w:separator/>
      </w:r>
    </w:p>
  </w:footnote>
  <w:footnote w:type="continuationSeparator" w:id="0">
    <w:p w14:paraId="7CD20EEA" w14:textId="77777777" w:rsidR="004F49B5" w:rsidRDefault="004F49B5">
      <w:r>
        <w:continuationSeparator/>
      </w:r>
    </w:p>
  </w:footnote>
  <w:footnote w:type="continuationNotice" w:id="1">
    <w:p w14:paraId="24C45AD5" w14:textId="77777777" w:rsidR="004F49B5" w:rsidRDefault="004F49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5950"/>
    <w:multiLevelType w:val="hybridMultilevel"/>
    <w:tmpl w:val="5C70B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163CBD"/>
    <w:multiLevelType w:val="hybridMultilevel"/>
    <w:tmpl w:val="FCDAB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18535E3"/>
    <w:multiLevelType w:val="hybridMultilevel"/>
    <w:tmpl w:val="654A6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D66BDC"/>
    <w:multiLevelType w:val="multilevel"/>
    <w:tmpl w:val="4B1864D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CAF45EB"/>
    <w:multiLevelType w:val="hybridMultilevel"/>
    <w:tmpl w:val="981AA15A"/>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8918FF"/>
    <w:multiLevelType w:val="hybridMultilevel"/>
    <w:tmpl w:val="FFEE1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9A9749D"/>
    <w:multiLevelType w:val="hybridMultilevel"/>
    <w:tmpl w:val="C5BEA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3FC07BB"/>
    <w:multiLevelType w:val="hybridMultilevel"/>
    <w:tmpl w:val="75EA3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B445DDD"/>
    <w:multiLevelType w:val="hybridMultilevel"/>
    <w:tmpl w:val="B2469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451FDF"/>
    <w:multiLevelType w:val="hybridMultilevel"/>
    <w:tmpl w:val="2C18D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B43C2E"/>
    <w:multiLevelType w:val="hybridMultilevel"/>
    <w:tmpl w:val="EC424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C070BC"/>
    <w:multiLevelType w:val="multilevel"/>
    <w:tmpl w:val="611C0A12"/>
    <w:lvl w:ilvl="0">
      <w:start w:val="6"/>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7E7E73A9"/>
    <w:multiLevelType w:val="hybridMultilevel"/>
    <w:tmpl w:val="1114A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3474736">
    <w:abstractNumId w:val="20"/>
  </w:num>
  <w:num w:numId="2" w16cid:durableId="510728869">
    <w:abstractNumId w:val="9"/>
  </w:num>
  <w:num w:numId="3" w16cid:durableId="519785103">
    <w:abstractNumId w:val="24"/>
  </w:num>
  <w:num w:numId="4" w16cid:durableId="471412463">
    <w:abstractNumId w:val="2"/>
  </w:num>
  <w:num w:numId="5" w16cid:durableId="885533342">
    <w:abstractNumId w:val="4"/>
  </w:num>
  <w:num w:numId="6" w16cid:durableId="167720927">
    <w:abstractNumId w:val="10"/>
  </w:num>
  <w:num w:numId="7" w16cid:durableId="963655403">
    <w:abstractNumId w:val="18"/>
  </w:num>
  <w:num w:numId="8" w16cid:durableId="970137491">
    <w:abstractNumId w:val="13"/>
  </w:num>
  <w:num w:numId="9" w16cid:durableId="1568953804">
    <w:abstractNumId w:val="12"/>
  </w:num>
  <w:num w:numId="10" w16cid:durableId="508718065">
    <w:abstractNumId w:val="7"/>
  </w:num>
  <w:num w:numId="11" w16cid:durableId="202061323">
    <w:abstractNumId w:val="11"/>
  </w:num>
  <w:num w:numId="12" w16cid:durableId="1398211062">
    <w:abstractNumId w:val="16"/>
  </w:num>
  <w:num w:numId="13" w16cid:durableId="776604646">
    <w:abstractNumId w:val="14"/>
  </w:num>
  <w:num w:numId="14" w16cid:durableId="601182055">
    <w:abstractNumId w:val="0"/>
  </w:num>
  <w:num w:numId="15" w16cid:durableId="300039372">
    <w:abstractNumId w:val="1"/>
  </w:num>
  <w:num w:numId="16" w16cid:durableId="1478497910">
    <w:abstractNumId w:val="3"/>
  </w:num>
  <w:num w:numId="17" w16cid:durableId="357198105">
    <w:abstractNumId w:val="15"/>
  </w:num>
  <w:num w:numId="18" w16cid:durableId="815755023">
    <w:abstractNumId w:val="23"/>
  </w:num>
  <w:num w:numId="19" w16cid:durableId="1828937587">
    <w:abstractNumId w:val="17"/>
  </w:num>
  <w:num w:numId="20" w16cid:durableId="424572372">
    <w:abstractNumId w:val="26"/>
  </w:num>
  <w:num w:numId="21" w16cid:durableId="23214189">
    <w:abstractNumId w:val="22"/>
  </w:num>
  <w:num w:numId="22" w16cid:durableId="379134938">
    <w:abstractNumId w:val="19"/>
  </w:num>
  <w:num w:numId="23" w16cid:durableId="476922033">
    <w:abstractNumId w:val="5"/>
  </w:num>
  <w:num w:numId="24" w16cid:durableId="1715733717">
    <w:abstractNumId w:val="6"/>
  </w:num>
  <w:num w:numId="25" w16cid:durableId="1184710976">
    <w:abstractNumId w:val="25"/>
  </w:num>
  <w:num w:numId="26" w16cid:durableId="1994409147">
    <w:abstractNumId w:val="8"/>
  </w:num>
  <w:num w:numId="27" w16cid:durableId="415858436">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3CB"/>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998"/>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66E"/>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294"/>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44E"/>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26"/>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404"/>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944"/>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D28"/>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B8F"/>
    <w:rsid w:val="00190C8B"/>
    <w:rsid w:val="00190D83"/>
    <w:rsid w:val="00190F7C"/>
    <w:rsid w:val="00190F80"/>
    <w:rsid w:val="00191031"/>
    <w:rsid w:val="0019111F"/>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76E"/>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6B7"/>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1C"/>
    <w:rsid w:val="0022129C"/>
    <w:rsid w:val="00221B1B"/>
    <w:rsid w:val="0022207C"/>
    <w:rsid w:val="002223C1"/>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07E"/>
    <w:rsid w:val="00233553"/>
    <w:rsid w:val="002337CF"/>
    <w:rsid w:val="00233962"/>
    <w:rsid w:val="00233B70"/>
    <w:rsid w:val="00233DDE"/>
    <w:rsid w:val="00233E8A"/>
    <w:rsid w:val="00233F47"/>
    <w:rsid w:val="0023430D"/>
    <w:rsid w:val="002343D8"/>
    <w:rsid w:val="00234742"/>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543"/>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5BC"/>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DCD"/>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92A"/>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5C4"/>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7AE"/>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06C"/>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86C"/>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549"/>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4EF1"/>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A41"/>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779"/>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BA3"/>
    <w:rsid w:val="00456BD2"/>
    <w:rsid w:val="00456C32"/>
    <w:rsid w:val="00457122"/>
    <w:rsid w:val="0045766D"/>
    <w:rsid w:val="00457699"/>
    <w:rsid w:val="004577E5"/>
    <w:rsid w:val="004578B8"/>
    <w:rsid w:val="00460025"/>
    <w:rsid w:val="004604E1"/>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AB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87A70"/>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A7D36"/>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9B5"/>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6C4"/>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0E2"/>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8E5"/>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67D"/>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540"/>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2EBE"/>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A52"/>
    <w:rsid w:val="00713D53"/>
    <w:rsid w:val="00713DA7"/>
    <w:rsid w:val="00713E3C"/>
    <w:rsid w:val="00713EBC"/>
    <w:rsid w:val="00713ECC"/>
    <w:rsid w:val="007143AF"/>
    <w:rsid w:val="00714549"/>
    <w:rsid w:val="00714918"/>
    <w:rsid w:val="0071529B"/>
    <w:rsid w:val="0071531E"/>
    <w:rsid w:val="0071559A"/>
    <w:rsid w:val="00715620"/>
    <w:rsid w:val="00715728"/>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C66"/>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CC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AC5"/>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38F"/>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4EEA"/>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B47"/>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BA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2EC6"/>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4B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2FA"/>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ED9"/>
    <w:rsid w:val="008B7F13"/>
    <w:rsid w:val="008C0047"/>
    <w:rsid w:val="008C03BD"/>
    <w:rsid w:val="008C055D"/>
    <w:rsid w:val="008C0C7E"/>
    <w:rsid w:val="008C0D77"/>
    <w:rsid w:val="008C0ECB"/>
    <w:rsid w:val="008C10F2"/>
    <w:rsid w:val="008C1153"/>
    <w:rsid w:val="008C14A1"/>
    <w:rsid w:val="008C194E"/>
    <w:rsid w:val="008C1A01"/>
    <w:rsid w:val="008C1A29"/>
    <w:rsid w:val="008C1CCA"/>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C77"/>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690"/>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D8E"/>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4FBB"/>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09"/>
    <w:rsid w:val="00943CE5"/>
    <w:rsid w:val="00943CFA"/>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2E71"/>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99F"/>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D26"/>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21"/>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A86"/>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03B"/>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B52"/>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5B0"/>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E57"/>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7DE"/>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88"/>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3C"/>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956"/>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55B"/>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1F2D"/>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274"/>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A9E"/>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398"/>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3E2"/>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D3A"/>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B87"/>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4AA"/>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3B8"/>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A00"/>
    <w:rsid w:val="00CE0F8F"/>
    <w:rsid w:val="00CE1143"/>
    <w:rsid w:val="00CE14C0"/>
    <w:rsid w:val="00CE1510"/>
    <w:rsid w:val="00CE176E"/>
    <w:rsid w:val="00CE1883"/>
    <w:rsid w:val="00CE19D6"/>
    <w:rsid w:val="00CE1A03"/>
    <w:rsid w:val="00CE292D"/>
    <w:rsid w:val="00CE2952"/>
    <w:rsid w:val="00CE2BA6"/>
    <w:rsid w:val="00CE2D6A"/>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86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5A0"/>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2"/>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ADC"/>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AB9"/>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46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C5E"/>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DA7"/>
    <w:rsid w:val="00E07FC9"/>
    <w:rsid w:val="00E1012D"/>
    <w:rsid w:val="00E1061E"/>
    <w:rsid w:val="00E111C5"/>
    <w:rsid w:val="00E11918"/>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0F3"/>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A7B"/>
    <w:rsid w:val="00E53CE6"/>
    <w:rsid w:val="00E53D1D"/>
    <w:rsid w:val="00E546E1"/>
    <w:rsid w:val="00E54758"/>
    <w:rsid w:val="00E54A05"/>
    <w:rsid w:val="00E54A2C"/>
    <w:rsid w:val="00E54DFA"/>
    <w:rsid w:val="00E54EB8"/>
    <w:rsid w:val="00E55A67"/>
    <w:rsid w:val="00E55E30"/>
    <w:rsid w:val="00E5612E"/>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DB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9778D"/>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385"/>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668"/>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06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598"/>
    <w:rsid w:val="00ED4843"/>
    <w:rsid w:val="00ED4AED"/>
    <w:rsid w:val="00ED4EE2"/>
    <w:rsid w:val="00ED5C21"/>
    <w:rsid w:val="00ED6194"/>
    <w:rsid w:val="00ED61B4"/>
    <w:rsid w:val="00ED62FC"/>
    <w:rsid w:val="00ED63E9"/>
    <w:rsid w:val="00ED66EA"/>
    <w:rsid w:val="00ED681F"/>
    <w:rsid w:val="00ED705C"/>
    <w:rsid w:val="00ED70B1"/>
    <w:rsid w:val="00ED716B"/>
    <w:rsid w:val="00ED75C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EF7DBC"/>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CA"/>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1BD"/>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A4A"/>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9BA"/>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4DF"/>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6E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2F0"/>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317"/>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6F84"/>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F7DBC"/>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641855">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39508575">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9647">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020411">
      <w:bodyDiv w:val="1"/>
      <w:marLeft w:val="0"/>
      <w:marRight w:val="0"/>
      <w:marTop w:val="0"/>
      <w:marBottom w:val="0"/>
      <w:divBdr>
        <w:top w:val="none" w:sz="0" w:space="0" w:color="auto"/>
        <w:left w:val="none" w:sz="0" w:space="0" w:color="auto"/>
        <w:bottom w:val="none" w:sz="0" w:space="0" w:color="auto"/>
        <w:right w:val="none" w:sz="0" w:space="0" w:color="auto"/>
      </w:divBdr>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0180881">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49439295">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6DC4EC41-CE10-484F-A1B5-EE8BF2F239E8}">
  <ds:schemaRefs>
    <ds:schemaRef ds:uri="http://schemas.openxmlformats.org/officeDocument/2006/bibliography"/>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2655</Words>
  <Characters>15134</Characters>
  <Application>Microsoft Office Word</Application>
  <DocSecurity>0</DocSecurity>
  <Lines>126</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Shichang Zhang</cp:lastModifiedBy>
  <cp:revision>2</cp:revision>
  <cp:lastPrinted>2017-08-09T04:40:00Z</cp:lastPrinted>
  <dcterms:created xsi:type="dcterms:W3CDTF">2023-11-03T02:23:00Z</dcterms:created>
  <dcterms:modified xsi:type="dcterms:W3CDTF">2023-11-03T02:23:00Z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